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D758A" w14:textId="5747F7C4" w:rsidR="00F67894" w:rsidRDefault="00F67894" w:rsidP="002F64B6">
      <w:pPr>
        <w:pStyle w:val="CRCoverPage"/>
        <w:tabs>
          <w:tab w:val="right" w:pos="9639"/>
        </w:tabs>
        <w:spacing w:after="0"/>
        <w:rPr>
          <w:b/>
          <w:i/>
          <w:noProof/>
          <w:sz w:val="28"/>
        </w:rPr>
      </w:pPr>
      <w:r>
        <w:rPr>
          <w:b/>
          <w:noProof/>
          <w:sz w:val="24"/>
        </w:rPr>
        <w:t>3GPP TSG-CT WG1 Meeting #130-e</w:t>
      </w:r>
      <w:r>
        <w:rPr>
          <w:b/>
          <w:i/>
          <w:noProof/>
          <w:sz w:val="28"/>
        </w:rPr>
        <w:tab/>
      </w:r>
      <w:r w:rsidR="00924762" w:rsidRPr="00924762">
        <w:rPr>
          <w:b/>
          <w:noProof/>
          <w:sz w:val="24"/>
        </w:rPr>
        <w:t>C1-213232</w:t>
      </w:r>
    </w:p>
    <w:p w14:paraId="35B3182F" w14:textId="77777777" w:rsidR="00F67894" w:rsidRDefault="00F67894" w:rsidP="00F67894">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4BFAAA" w:rsidR="001E41F3" w:rsidRPr="0023342F" w:rsidRDefault="00924762" w:rsidP="0023342F">
            <w:pPr>
              <w:pStyle w:val="CRCoverPage"/>
              <w:spacing w:after="0"/>
              <w:jc w:val="center"/>
              <w:rPr>
                <w:b/>
                <w:noProof/>
              </w:rPr>
            </w:pPr>
            <w:r w:rsidRPr="00924762">
              <w:rPr>
                <w:b/>
                <w:noProof/>
                <w:sz w:val="28"/>
              </w:rPr>
              <w:t>3253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095A63" w:rsidR="001E41F3" w:rsidRPr="00410371" w:rsidRDefault="00F67894" w:rsidP="00D540BC">
            <w:pPr>
              <w:pStyle w:val="CRCoverPage"/>
              <w:spacing w:after="0"/>
              <w:ind w:right="420"/>
              <w:jc w:val="right"/>
              <w:rPr>
                <w:noProof/>
                <w:sz w:val="28"/>
                <w:lang w:eastAsia="zh-CN"/>
              </w:rPr>
            </w:pPr>
            <w:r>
              <w:rPr>
                <w:rFonts w:hint="eastAsia"/>
                <w:b/>
                <w:noProof/>
                <w:sz w:val="28"/>
              </w:rPr>
              <w:t>17.2</w:t>
            </w:r>
            <w:r w:rsidR="00CF2188" w:rsidRPr="00D540BC">
              <w:rPr>
                <w:rFonts w:hint="eastAsia"/>
                <w:b/>
                <w:noProof/>
                <w:sz w:val="28"/>
              </w:rPr>
              <w:t>.</w:t>
            </w:r>
            <w:r>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DD618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F26E0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08C4E3" w:rsidR="001E41F3" w:rsidRDefault="00F67894" w:rsidP="00F67894">
            <w:pPr>
              <w:pStyle w:val="CRCoverPage"/>
              <w:spacing w:after="0"/>
              <w:ind w:left="100"/>
              <w:rPr>
                <w:noProof/>
              </w:rPr>
            </w:pPr>
            <w:r>
              <w:t>Editorial corrections in TS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29F0D3" w:rsidR="001E41F3" w:rsidRDefault="00ED7454" w:rsidP="00525119">
            <w:pPr>
              <w:pStyle w:val="CRCoverPage"/>
              <w:spacing w:after="0"/>
              <w:ind w:left="100"/>
              <w:rPr>
                <w:noProof/>
              </w:rPr>
            </w:pPr>
            <w:r>
              <w:rPr>
                <w:noProof/>
              </w:rPr>
              <w:t>2021</w:t>
            </w:r>
            <w:r w:rsidR="003D6B4F">
              <w:rPr>
                <w:noProof/>
              </w:rPr>
              <w:t>-</w:t>
            </w:r>
            <w:r w:rsidR="00F67894">
              <w:rPr>
                <w:noProof/>
              </w:rPr>
              <w:t>5</w:t>
            </w:r>
            <w:r w:rsidR="00525119">
              <w:rPr>
                <w:noProof/>
              </w:rPr>
              <w:t>-</w:t>
            </w:r>
            <w:r>
              <w:rPr>
                <w:noProof/>
              </w:rPr>
              <w:t>1</w:t>
            </w:r>
            <w:r w:rsidR="00F67894">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7BCE0" w:rsidR="00B3601E" w:rsidRPr="00B3601E" w:rsidRDefault="0072138B" w:rsidP="0072138B">
            <w:pPr>
              <w:pStyle w:val="CRCoverPage"/>
              <w:spacing w:after="0"/>
              <w:rPr>
                <w:rFonts w:cs="Arial"/>
                <w:noProof/>
                <w:lang w:eastAsia="zh-CN"/>
              </w:rPr>
            </w:pPr>
            <w:r>
              <w:rPr>
                <w:rFonts w:cs="Arial"/>
                <w:noProof/>
                <w:lang w:eastAsia="zh-CN"/>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33D448" w:rsidR="00540021" w:rsidRPr="00540021" w:rsidRDefault="0072138B" w:rsidP="00525119">
            <w:pPr>
              <w:pStyle w:val="CRCoverPage"/>
              <w:spacing w:after="0"/>
              <w:rPr>
                <w:rFonts w:ascii="Times New Roman" w:hAnsi="Times New Roman"/>
                <w:i/>
                <w:noProof/>
                <w:lang w:eastAsia="zh-CN"/>
              </w:rPr>
            </w:pPr>
            <w:r>
              <w:rPr>
                <w:noProof/>
              </w:rPr>
              <w:t>Fix several typos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D63E6A" w:rsidR="001E41F3" w:rsidRDefault="00F67894" w:rsidP="00525119">
            <w:pPr>
              <w:pStyle w:val="CRCoverPage"/>
              <w:spacing w:after="0"/>
              <w:rPr>
                <w:noProof/>
                <w:lang w:eastAsia="zh-CN"/>
              </w:rPr>
            </w:pPr>
            <w:r>
              <w:rPr>
                <w:rFonts w:hint="eastAsia"/>
                <w:noProof/>
                <w:lang w:eastAsia="zh-CN"/>
              </w:rPr>
              <w:t>5.5.2.3.2, 6.4.1.4.2, 9.11.3.46, 9.11.3.75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5C794A" w14:textId="77777777" w:rsidR="00F67894" w:rsidRDefault="00F67894" w:rsidP="00F67894">
      <w:pPr>
        <w:pStyle w:val="5"/>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15A5E354" w14:textId="77777777" w:rsidR="00F67894" w:rsidRDefault="00F67894" w:rsidP="00F67894">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80EC005" w14:textId="77777777" w:rsidR="00F67894" w:rsidRDefault="00F67894" w:rsidP="00F6789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8E943A1" w14:textId="77777777" w:rsidR="00F67894" w:rsidRDefault="00F67894" w:rsidP="00F6789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7D439B9" w14:textId="77777777" w:rsidR="00F67894" w:rsidRPr="008C67D0" w:rsidRDefault="00F67894" w:rsidP="00F67894">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3B75DED" w14:textId="77777777" w:rsidR="00F67894" w:rsidRPr="004F277F" w:rsidRDefault="00F67894" w:rsidP="00F6789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C9B2058" w14:textId="77777777" w:rsidR="00F67894" w:rsidRPr="007E1312" w:rsidRDefault="00F67894" w:rsidP="00F6789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634A23D" w14:textId="77777777" w:rsidR="00F67894" w:rsidRDefault="00F67894" w:rsidP="00F6789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5C40E8EE" w14:textId="77777777" w:rsidR="00F67894" w:rsidRPr="00CE6505" w:rsidRDefault="00F67894" w:rsidP="00F6789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134EC85" w14:textId="77777777" w:rsidR="00F67894" w:rsidRPr="00015A37" w:rsidRDefault="00F67894" w:rsidP="00F67894">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6628009" w14:textId="77777777" w:rsidR="00F67894" w:rsidRDefault="00F67894" w:rsidP="00F67894">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BD6AB51" w14:textId="77777777" w:rsidR="00F67894" w:rsidRPr="003168A2" w:rsidRDefault="00F67894" w:rsidP="00F67894">
      <w:pPr>
        <w:pStyle w:val="B1"/>
      </w:pPr>
      <w:r w:rsidRPr="00AB5C0F">
        <w:t>"S</w:t>
      </w:r>
      <w:r>
        <w:rPr>
          <w:rFonts w:hint="eastAsia"/>
        </w:rPr>
        <w:t>-NSSAI</w:t>
      </w:r>
      <w:r w:rsidRPr="00AB5C0F">
        <w:t xml:space="preserve"> not available</w:t>
      </w:r>
      <w:r>
        <w:t xml:space="preserve"> in the current registration area</w:t>
      </w:r>
      <w:r w:rsidRPr="00AB5C0F">
        <w:t>"</w:t>
      </w:r>
    </w:p>
    <w:p w14:paraId="6577184B" w14:textId="77777777" w:rsidR="00F67894" w:rsidRPr="000F1B95" w:rsidRDefault="00F67894" w:rsidP="00F67894">
      <w:pPr>
        <w:pStyle w:val="B1"/>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4EBD53B" w14:textId="77777777" w:rsidR="00F67894" w:rsidRPr="0083064D" w:rsidRDefault="00F67894" w:rsidP="00F67894">
      <w:pPr>
        <w:pStyle w:val="B1"/>
      </w:pPr>
      <w:r w:rsidRPr="008A1A02">
        <w:t>"S-NS</w:t>
      </w:r>
      <w:r w:rsidRPr="00B95C6D">
        <w:t xml:space="preserve">SAI not available due to the failed or revoked network slice-specific </w:t>
      </w:r>
      <w:r>
        <w:t>authentication and authorization</w:t>
      </w:r>
      <w:r w:rsidRPr="0083064D">
        <w:t>"</w:t>
      </w:r>
    </w:p>
    <w:p w14:paraId="06600610" w14:textId="77777777" w:rsidR="00F67894" w:rsidRPr="0083064D" w:rsidRDefault="00F67894" w:rsidP="00F6789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D54E2F" w14:textId="77777777" w:rsidR="00F67894" w:rsidRDefault="00F67894" w:rsidP="00F6789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E2527A9" w14:textId="77777777" w:rsidR="00F67894" w:rsidRPr="003168A2" w:rsidRDefault="00F67894" w:rsidP="00F6789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26F35EB" w14:textId="77777777" w:rsidR="00F67894" w:rsidRPr="00473D4F" w:rsidRDefault="00F67894" w:rsidP="00F6789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F7442B3" w14:textId="77777777" w:rsidR="00F67894" w:rsidRPr="003168A2" w:rsidRDefault="00F67894" w:rsidP="00F67894">
      <w:pPr>
        <w:pStyle w:val="B1"/>
      </w:pPr>
      <w:r w:rsidRPr="003168A2">
        <w:t>#3</w:t>
      </w:r>
      <w:r w:rsidRPr="003168A2">
        <w:tab/>
        <w:t>(Illegal UE);</w:t>
      </w:r>
    </w:p>
    <w:p w14:paraId="6A2FAE0F" w14:textId="77777777" w:rsidR="00F67894" w:rsidRDefault="00F67894" w:rsidP="00F67894">
      <w:pPr>
        <w:pStyle w:val="B1"/>
      </w:pPr>
      <w:r w:rsidRPr="003168A2">
        <w:t>#6</w:t>
      </w:r>
      <w:r w:rsidRPr="003168A2">
        <w:tab/>
        <w:t>(Illegal ME)</w:t>
      </w:r>
    </w:p>
    <w:p w14:paraId="423557E8" w14:textId="77777777" w:rsidR="00F67894" w:rsidRDefault="00F67894" w:rsidP="00F6789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7A2CAF" w14:textId="77777777" w:rsidR="00F67894" w:rsidRDefault="00F67894" w:rsidP="00F67894">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1110167" w14:textId="77777777" w:rsidR="00F67894" w:rsidRDefault="00F67894" w:rsidP="00F67894">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46F9F5E" w14:textId="77777777" w:rsidR="00F67894" w:rsidRDefault="00F67894" w:rsidP="00F67894">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19418F8D" w14:textId="77777777" w:rsidR="00F67894" w:rsidRPr="003168A2" w:rsidRDefault="00F67894" w:rsidP="00F67894">
      <w:pPr>
        <w:pStyle w:val="B1"/>
      </w:pPr>
      <w:r>
        <w:tab/>
        <w:t>The UE shall delete the 5GMM parameters stored in non-volatile memory of the ME as specified in annex </w:t>
      </w:r>
      <w:r w:rsidRPr="002426CF">
        <w:t>C</w:t>
      </w:r>
      <w:r>
        <w:t>.</w:t>
      </w:r>
    </w:p>
    <w:p w14:paraId="032CC2C2" w14:textId="77777777" w:rsidR="00F67894" w:rsidRPr="003168A2" w:rsidRDefault="00F67894" w:rsidP="00F6789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738383C" w14:textId="77777777" w:rsidR="00F67894" w:rsidRDefault="00F67894" w:rsidP="00F6789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D232A2" w14:textId="77777777" w:rsidR="00F67894" w:rsidRDefault="00F67894" w:rsidP="00F67894">
      <w:pPr>
        <w:pStyle w:val="B1"/>
      </w:pPr>
      <w:r w:rsidRPr="003168A2">
        <w:t>#</w:t>
      </w:r>
      <w:r>
        <w:t>7</w:t>
      </w:r>
      <w:r w:rsidRPr="003168A2">
        <w:rPr>
          <w:rFonts w:hint="eastAsia"/>
          <w:lang w:eastAsia="ko-KR"/>
        </w:rPr>
        <w:tab/>
      </w:r>
      <w:r>
        <w:t>(5G</w:t>
      </w:r>
      <w:r w:rsidRPr="003168A2">
        <w:t>S services not allowed)</w:t>
      </w:r>
      <w:r>
        <w:t>.</w:t>
      </w:r>
    </w:p>
    <w:p w14:paraId="04ED63B8" w14:textId="77777777" w:rsidR="00F67894" w:rsidRDefault="00F67894" w:rsidP="00F678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174EDB" w14:textId="77777777" w:rsidR="00F67894" w:rsidRDefault="00F67894" w:rsidP="00F67894">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338E632" w14:textId="77777777" w:rsidR="00F67894" w:rsidRDefault="00F67894" w:rsidP="00F6789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8E406AB" w14:textId="77777777" w:rsidR="00F67894" w:rsidRDefault="00F67894" w:rsidP="00F67894">
      <w:pPr>
        <w:pStyle w:val="B1"/>
      </w:pPr>
      <w:r>
        <w:lastRenderedPageBreak/>
        <w:tab/>
      </w:r>
      <w:r w:rsidRPr="003168A2">
        <w:t>The UE shall</w:t>
      </w:r>
      <w:r>
        <w:t xml:space="preserve"> enter the state 5G</w:t>
      </w:r>
      <w:r w:rsidRPr="003168A2">
        <w:t>MM-DEREGISTERED</w:t>
      </w:r>
      <w:r>
        <w:t>.</w:t>
      </w:r>
      <w:r w:rsidRPr="003168A2">
        <w:t>NO-</w:t>
      </w:r>
      <w:r w:rsidRPr="00235482">
        <w:t>SUPI</w:t>
      </w:r>
      <w:r w:rsidRPr="003168A2">
        <w:t>.</w:t>
      </w:r>
    </w:p>
    <w:p w14:paraId="0EE0CDBA" w14:textId="77777777" w:rsidR="00F67894" w:rsidRPr="003168A2" w:rsidRDefault="00F67894" w:rsidP="00F67894">
      <w:pPr>
        <w:pStyle w:val="B1"/>
      </w:pPr>
      <w:r>
        <w:tab/>
        <w:t>The UE shall delete the 5GMM parameters stored in non-volatile memory of the ME as specified in annex </w:t>
      </w:r>
      <w:r w:rsidRPr="002426CF">
        <w:t>C</w:t>
      </w:r>
      <w:r>
        <w:t>.</w:t>
      </w:r>
    </w:p>
    <w:p w14:paraId="614118DB" w14:textId="77777777" w:rsidR="00F67894" w:rsidRPr="003168A2" w:rsidRDefault="00F67894" w:rsidP="00F6789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96383EB" w14:textId="77777777" w:rsidR="00F67894" w:rsidRDefault="00F67894" w:rsidP="00F6789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C8999A" w14:textId="77777777" w:rsidR="00F67894" w:rsidRPr="003168A2" w:rsidRDefault="00F67894" w:rsidP="00F67894">
      <w:pPr>
        <w:pStyle w:val="B1"/>
      </w:pPr>
      <w:r w:rsidRPr="003168A2">
        <w:t>#11</w:t>
      </w:r>
      <w:r w:rsidRPr="003168A2">
        <w:tab/>
        <w:t>(PLMN not allowed)</w:t>
      </w:r>
      <w:r>
        <w:t>.</w:t>
      </w:r>
    </w:p>
    <w:p w14:paraId="3FB96A82" w14:textId="77777777" w:rsidR="00F67894" w:rsidRDefault="00F67894" w:rsidP="00F678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737D498" w14:textId="77777777" w:rsidR="00F67894" w:rsidRPr="003168A2" w:rsidRDefault="00F67894" w:rsidP="00F6789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43E39D1E" w14:textId="77777777" w:rsidR="00F67894" w:rsidRPr="003168A2" w:rsidRDefault="00F67894" w:rsidP="00F6789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0E0F4FD5" w14:textId="77777777" w:rsidR="00F67894" w:rsidRPr="003168A2" w:rsidRDefault="00F67894" w:rsidP="00F67894">
      <w:pPr>
        <w:pStyle w:val="B1"/>
      </w:pPr>
      <w:r w:rsidRPr="003168A2">
        <w:tab/>
        <w:t>The UE shall perform a PLMN selection according to 3GPP TS 23.122 [</w:t>
      </w:r>
      <w:r>
        <w:t>5</w:t>
      </w:r>
      <w:r w:rsidRPr="003168A2">
        <w:t>].</w:t>
      </w:r>
    </w:p>
    <w:p w14:paraId="7C76603D" w14:textId="77777777" w:rsidR="00F67894" w:rsidRDefault="00F67894" w:rsidP="00F6789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456F766" w14:textId="77777777" w:rsidR="00F67894" w:rsidRDefault="00F67894" w:rsidP="00F6789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5DEBFA" w14:textId="77777777" w:rsidR="00F67894" w:rsidRPr="003168A2" w:rsidRDefault="00F67894" w:rsidP="00F67894">
      <w:pPr>
        <w:pStyle w:val="B1"/>
      </w:pPr>
      <w:r w:rsidRPr="003168A2">
        <w:t>#12</w:t>
      </w:r>
      <w:r w:rsidRPr="003168A2">
        <w:tab/>
        <w:t>(Tracking area not allowed)</w:t>
      </w:r>
      <w:r>
        <w:t>.</w:t>
      </w:r>
    </w:p>
    <w:p w14:paraId="6932D38C" w14:textId="77777777" w:rsidR="00F67894" w:rsidRPr="003168A2" w:rsidRDefault="00F67894" w:rsidP="00F6789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DEA9A45" w14:textId="77777777" w:rsidR="00F67894" w:rsidRPr="003168A2" w:rsidRDefault="00F67894" w:rsidP="00F6789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0C2D1EF0" w14:textId="77777777" w:rsidR="00F67894" w:rsidRDefault="00F67894" w:rsidP="00F6789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0896CF" w14:textId="77777777" w:rsidR="00F67894" w:rsidRPr="003168A2" w:rsidRDefault="00F67894" w:rsidP="00F67894">
      <w:pPr>
        <w:pStyle w:val="B1"/>
      </w:pPr>
      <w:r w:rsidRPr="003168A2">
        <w:t>#13</w:t>
      </w:r>
      <w:r w:rsidRPr="003168A2">
        <w:tab/>
        <w:t>(Roaming not allowed in this tracking area)</w:t>
      </w:r>
      <w:r>
        <w:t>.</w:t>
      </w:r>
    </w:p>
    <w:p w14:paraId="768E50D2" w14:textId="77777777" w:rsidR="00F67894" w:rsidRPr="003168A2" w:rsidRDefault="00F67894" w:rsidP="00F6789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CBF8F62" w14:textId="77777777" w:rsidR="00F67894" w:rsidRPr="003168A2" w:rsidRDefault="00F67894" w:rsidP="00F6789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BEC8F9F" w14:textId="77777777" w:rsidR="00F67894" w:rsidRPr="003168A2" w:rsidRDefault="00F67894" w:rsidP="00F67894">
      <w:pPr>
        <w:pStyle w:val="B1"/>
      </w:pPr>
      <w:r w:rsidRPr="003168A2">
        <w:tab/>
        <w:t>The UE shall perform a PLMN selection</w:t>
      </w:r>
      <w:r>
        <w:t xml:space="preserve"> or SNPN selection</w:t>
      </w:r>
      <w:r w:rsidRPr="003168A2">
        <w:t xml:space="preserve"> according to 3GPP TS 23.122 [</w:t>
      </w:r>
      <w:r>
        <w:t>5</w:t>
      </w:r>
      <w:r w:rsidRPr="003168A2">
        <w:t>]</w:t>
      </w:r>
    </w:p>
    <w:p w14:paraId="6D4EAB9D" w14:textId="77777777" w:rsidR="00F67894" w:rsidRDefault="00F67894" w:rsidP="00F6789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1A92C1" w14:textId="77777777" w:rsidR="00F67894" w:rsidRPr="003168A2" w:rsidRDefault="00F67894" w:rsidP="00F67894">
      <w:pPr>
        <w:pStyle w:val="B1"/>
      </w:pPr>
      <w:r w:rsidRPr="003168A2">
        <w:lastRenderedPageBreak/>
        <w:t>#15</w:t>
      </w:r>
      <w:r w:rsidRPr="003168A2">
        <w:tab/>
        <w:t>(No suitable cells in</w:t>
      </w:r>
      <w:r>
        <w:t xml:space="preserve"> tracking area).</w:t>
      </w:r>
    </w:p>
    <w:p w14:paraId="5C7CE588" w14:textId="77777777" w:rsidR="00F67894" w:rsidRPr="003168A2" w:rsidRDefault="00F67894" w:rsidP="00F6789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E7E7024" w14:textId="77777777" w:rsidR="00F67894" w:rsidRPr="003168A2" w:rsidRDefault="00F67894" w:rsidP="00F6789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3A0F7D6" w14:textId="77777777" w:rsidR="00F67894" w:rsidRPr="003168A2" w:rsidRDefault="00F67894" w:rsidP="00F6789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1508FA8" w14:textId="77777777" w:rsidR="00F67894" w:rsidRDefault="00F67894" w:rsidP="00F6789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AA3DB60" w14:textId="77777777" w:rsidR="00F67894" w:rsidRDefault="00F67894" w:rsidP="00F6789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B23C651" w14:textId="77777777" w:rsidR="00F67894" w:rsidRDefault="00F67894" w:rsidP="00F67894">
      <w:pPr>
        <w:pStyle w:val="B1"/>
      </w:pPr>
      <w:r>
        <w:t>#22</w:t>
      </w:r>
      <w:r>
        <w:tab/>
        <w:t>(Congestion).</w:t>
      </w:r>
    </w:p>
    <w:p w14:paraId="567C0676" w14:textId="77777777" w:rsidR="00F67894" w:rsidRDefault="00F67894" w:rsidP="00F6789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F10D294" w14:textId="77777777" w:rsidR="00F67894" w:rsidRDefault="00F67894" w:rsidP="00F6789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36B5F50" w14:textId="77777777" w:rsidR="00F67894" w:rsidRDefault="00F67894" w:rsidP="00F67894">
      <w:pPr>
        <w:pStyle w:val="B1"/>
      </w:pPr>
      <w:r>
        <w:tab/>
        <w:t>The UE shall start timer T3346</w:t>
      </w:r>
      <w:r w:rsidRPr="003168A2">
        <w:t xml:space="preserve"> </w:t>
      </w:r>
      <w:r>
        <w:t>with the value provided in the T3346 value IE.</w:t>
      </w:r>
    </w:p>
    <w:p w14:paraId="79348176" w14:textId="77777777" w:rsidR="00F67894" w:rsidRDefault="00F67894" w:rsidP="00F6789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E578061" w14:textId="77777777" w:rsidR="00F67894" w:rsidRPr="003168A2" w:rsidRDefault="00F67894" w:rsidP="00F6789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DE4F476" w14:textId="77777777" w:rsidR="00F67894" w:rsidRDefault="00F67894" w:rsidP="00F6789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3832A02" w14:textId="77777777" w:rsidR="00F67894" w:rsidRPr="003168A2" w:rsidRDefault="00F67894" w:rsidP="00F6789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9EF7216" w14:textId="77777777" w:rsidR="00F67894" w:rsidRDefault="00F67894" w:rsidP="00F678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1F863ED" w14:textId="77777777" w:rsidR="00F67894" w:rsidRPr="00CE6505" w:rsidRDefault="00F67894" w:rsidP="00F67894">
      <w:pPr>
        <w:pStyle w:val="B1"/>
      </w:pPr>
      <w:r w:rsidRPr="00CE6505">
        <w:t>#62</w:t>
      </w:r>
      <w:r w:rsidRPr="00CE6505">
        <w:tab/>
        <w:t>(No network slices available).</w:t>
      </w:r>
    </w:p>
    <w:p w14:paraId="011E3BD7" w14:textId="77777777" w:rsidR="00F67894" w:rsidRDefault="00F67894" w:rsidP="00F67894">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7FEA582E" w14:textId="004C163D" w:rsidR="00F67894" w:rsidRPr="003D0D25" w:rsidRDefault="00F67894" w:rsidP="00F67894">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w:t>
      </w:r>
      <w:bookmarkStart w:id="9" w:name="_GoBack"/>
      <w:ins w:id="10" w:author="ZTE-rev" w:date="2021-05-06T09:27:00Z">
        <w:r>
          <w:rPr>
            <w:color w:val="000000"/>
            <w:lang w:eastAsia="en-GB"/>
          </w:rPr>
          <w:t xml:space="preserve">in the </w:t>
        </w:r>
      </w:ins>
      <w:bookmarkEnd w:id="9"/>
      <w:r>
        <w:rPr>
          <w:color w:val="000000"/>
          <w:lang w:eastAsia="en-GB"/>
        </w:rPr>
        <w:t xml:space="preserve">configured NSSAI, if available, was rejected with cause "S-NSSAI not available in the </w:t>
      </w:r>
      <w:r>
        <w:rPr>
          <w:color w:val="000000"/>
          <w:lang w:eastAsia="en-GB"/>
        </w:rPr>
        <w:lastRenderedPageBreak/>
        <w:t xml:space="preserve">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C45DBF0" w14:textId="77777777" w:rsidR="00F67894" w:rsidRDefault="00F67894" w:rsidP="00F678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F137BE5" w14:textId="77777777" w:rsidR="00F67894" w:rsidRDefault="00F67894" w:rsidP="00F67894">
      <w:pPr>
        <w:pStyle w:val="B1"/>
      </w:pPr>
      <w:r>
        <w:t>#72</w:t>
      </w:r>
      <w:r>
        <w:rPr>
          <w:lang w:eastAsia="ko-KR"/>
        </w:rPr>
        <w:tab/>
      </w:r>
      <w:r>
        <w:t>(</w:t>
      </w:r>
      <w:r w:rsidRPr="00391150">
        <w:t>Non-3GPP access to 5GCN not allowed</w:t>
      </w:r>
      <w:r>
        <w:t>).</w:t>
      </w:r>
    </w:p>
    <w:p w14:paraId="29850E1B" w14:textId="77777777" w:rsidR="00F67894" w:rsidRDefault="00F67894" w:rsidP="00F6789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07AFCD8" w14:textId="77777777" w:rsidR="00F67894" w:rsidRDefault="00F67894" w:rsidP="00F6789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42DEE8" w14:textId="77777777" w:rsidR="00F67894" w:rsidRPr="00270D6F" w:rsidRDefault="00F67894" w:rsidP="00F67894">
      <w:pPr>
        <w:pStyle w:val="B1"/>
      </w:pPr>
      <w:r>
        <w:tab/>
        <w:t>The UE shall disable the N1 mode capability for non-3GPP access (see subclause 4.9.3).</w:t>
      </w:r>
    </w:p>
    <w:p w14:paraId="556E4E9C" w14:textId="77777777" w:rsidR="00F67894" w:rsidRDefault="00F67894" w:rsidP="00F6789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CA98D5" w14:textId="77777777" w:rsidR="00F67894" w:rsidRPr="003168A2" w:rsidRDefault="00F67894" w:rsidP="00F6789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E55D4E9" w14:textId="77777777" w:rsidR="00F67894" w:rsidRPr="003168A2" w:rsidRDefault="00F67894" w:rsidP="00F6789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DD5A499" w14:textId="77777777" w:rsidR="00F67894" w:rsidRDefault="00F67894" w:rsidP="00F6789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8182CAA" w14:textId="77777777" w:rsidR="00F67894" w:rsidRPr="00B96F9F" w:rsidRDefault="00F67894" w:rsidP="00F6789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276609B" w14:textId="77777777" w:rsidR="00F67894" w:rsidRPr="00CC0C94" w:rsidRDefault="00F67894" w:rsidP="00F678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0264F4E7" w14:textId="77777777" w:rsidR="00F67894" w:rsidRPr="003168A2" w:rsidRDefault="00F67894" w:rsidP="00F6789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613E62E" w14:textId="77777777" w:rsidR="00F67894" w:rsidRDefault="00F67894" w:rsidP="00F6789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4726F9E" w14:textId="77777777" w:rsidR="00F67894" w:rsidRPr="00B96F9F" w:rsidRDefault="00F67894" w:rsidP="00F6789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530E95F" w14:textId="77777777" w:rsidR="00F67894" w:rsidRPr="00CC0C94" w:rsidRDefault="00F67894" w:rsidP="00F6789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075CDC9" w14:textId="77777777" w:rsidR="00F67894" w:rsidRPr="00C53A1D" w:rsidRDefault="00F67894" w:rsidP="00F6789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645D8D" w14:textId="77777777" w:rsidR="00F67894" w:rsidRDefault="00F67894" w:rsidP="00F678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65D9A4" w14:textId="77777777" w:rsidR="00F67894" w:rsidRDefault="00F67894" w:rsidP="00F6789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15B463D" w14:textId="77777777" w:rsidR="00F67894" w:rsidRDefault="00F67894" w:rsidP="00F67894">
      <w:pPr>
        <w:pStyle w:val="B1"/>
      </w:pPr>
      <w:r>
        <w:lastRenderedPageBreak/>
        <w:tab/>
        <w:t>If 5GMM cause #76 is received from:</w:t>
      </w:r>
    </w:p>
    <w:p w14:paraId="65A26DF2" w14:textId="77777777" w:rsidR="00F67894" w:rsidRDefault="00F67894" w:rsidP="00F67894">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360CA50" w14:textId="77777777" w:rsidR="00F67894" w:rsidRDefault="00F67894" w:rsidP="00F67894">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33E1A08" w14:textId="77777777" w:rsidR="00F67894" w:rsidRDefault="00F67894" w:rsidP="00F6789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0797CE0" w14:textId="77777777" w:rsidR="00F67894" w:rsidRDefault="00F67894" w:rsidP="00F67894">
      <w:pPr>
        <w:pStyle w:val="NO"/>
      </w:pPr>
      <w:r>
        <w:t>NOTE 3:</w:t>
      </w:r>
      <w:r>
        <w:tab/>
        <w:t>When the UE receives the CAG information list IE in a serving PLMN other than the HPLMN or EHPLMN, entries of a PLMN other than the serving VPLMN, if any, in the received CAG information list IE are ignored.</w:t>
      </w:r>
    </w:p>
    <w:p w14:paraId="1FB85A4B" w14:textId="77777777" w:rsidR="00F67894" w:rsidRDefault="00F67894" w:rsidP="00F6789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6CBC92" w14:textId="77777777" w:rsidR="00F67894" w:rsidRDefault="00F67894" w:rsidP="00F67894">
      <w:pPr>
        <w:pStyle w:val="B2"/>
      </w:pPr>
      <w:r>
        <w:tab/>
        <w:t>Otherwise,</w:t>
      </w:r>
      <w:r>
        <w:rPr>
          <w:lang w:eastAsia="ko-KR"/>
        </w:rPr>
        <w:t xml:space="preserve"> the UE shall delete the CAG-ID(s) of the cell from the "allowed CAG list" for the current PLMN</w:t>
      </w:r>
      <w:r>
        <w:t>. In addition:</w:t>
      </w:r>
    </w:p>
    <w:p w14:paraId="2C8B1843" w14:textId="77777777" w:rsidR="00F67894" w:rsidRDefault="00F67894" w:rsidP="00F6789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F2E997B" w14:textId="77777777" w:rsidR="00F67894" w:rsidRDefault="00F67894" w:rsidP="00F6789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9C2E709" w14:textId="77777777" w:rsidR="00F67894" w:rsidRDefault="00F67894" w:rsidP="00F6789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5263F13" w14:textId="77777777" w:rsidR="00F67894" w:rsidRDefault="00F67894" w:rsidP="00F67894">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74EB0F0" w14:textId="77777777" w:rsidR="00F67894" w:rsidRDefault="00F67894" w:rsidP="00F6789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0E6DCE7" w14:textId="77777777" w:rsidR="00F67894" w:rsidRDefault="00F67894" w:rsidP="00F67894">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33B54B1B" w14:textId="77777777" w:rsidR="00F67894" w:rsidRDefault="00F67894" w:rsidP="00F6789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0F25B3" w14:textId="77777777" w:rsidR="00F67894" w:rsidRDefault="00F67894" w:rsidP="00F6789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9260FAB" w14:textId="77777777" w:rsidR="00F67894" w:rsidRDefault="00F67894" w:rsidP="00F67894">
      <w:pPr>
        <w:pStyle w:val="B2"/>
      </w:pPr>
      <w:r>
        <w:t>In addition:</w:t>
      </w:r>
    </w:p>
    <w:p w14:paraId="2433E7CB" w14:textId="77777777" w:rsidR="00F67894" w:rsidRDefault="00F67894" w:rsidP="00F6789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65013F6" w14:textId="77777777" w:rsidR="00F67894" w:rsidRDefault="00F67894" w:rsidP="00F67894">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91AAD90" w14:textId="77777777" w:rsidR="00F67894" w:rsidRDefault="00F67894" w:rsidP="00F678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F816E6B" w14:textId="77777777" w:rsidR="00F67894" w:rsidRPr="003168A2" w:rsidRDefault="00F67894" w:rsidP="00F67894">
      <w:pPr>
        <w:pStyle w:val="B1"/>
      </w:pPr>
      <w:r w:rsidRPr="003168A2">
        <w:t>#</w:t>
      </w:r>
      <w:r>
        <w:t>77</w:t>
      </w:r>
      <w:r w:rsidRPr="003168A2">
        <w:tab/>
        <w:t>(</w:t>
      </w:r>
      <w:r>
        <w:t xml:space="preserve">Wireline access area </w:t>
      </w:r>
      <w:r w:rsidRPr="003168A2">
        <w:t>not allowed)</w:t>
      </w:r>
      <w:r>
        <w:t>.</w:t>
      </w:r>
    </w:p>
    <w:p w14:paraId="7375B125" w14:textId="77777777" w:rsidR="00F67894" w:rsidRPr="00C53A1D" w:rsidRDefault="00F67894" w:rsidP="00F678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519D414" w14:textId="77777777" w:rsidR="00F67894" w:rsidRPr="00115A8F" w:rsidRDefault="00F67894" w:rsidP="00F6789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AE9ABA7" w14:textId="77777777" w:rsidR="00F67894" w:rsidRPr="00115A8F" w:rsidRDefault="00F67894" w:rsidP="00F6789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77AD074" w14:textId="77777777" w:rsidR="00ED7454" w:rsidRPr="00F67894" w:rsidRDefault="00ED7454" w:rsidP="00ED7454"/>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BE14A0B" w14:textId="77777777" w:rsidR="00F67894" w:rsidRPr="00405573" w:rsidRDefault="00F67894" w:rsidP="00F67894">
      <w:pPr>
        <w:pStyle w:val="5"/>
        <w:rPr>
          <w:lang w:eastAsia="zh-CN"/>
        </w:rPr>
      </w:pPr>
      <w:bookmarkStart w:id="11" w:name="_Toc20232827"/>
      <w:bookmarkStart w:id="12" w:name="_Toc27746930"/>
      <w:bookmarkStart w:id="13" w:name="_Toc36213114"/>
      <w:bookmarkStart w:id="14" w:name="_Toc36657291"/>
      <w:bookmarkStart w:id="15" w:name="_Toc45286956"/>
      <w:bookmarkStart w:id="16" w:name="_Toc51948225"/>
      <w:bookmarkStart w:id="17" w:name="_Toc51949317"/>
      <w:bookmarkStart w:id="18" w:name="_Toc68203052"/>
      <w:bookmarkStart w:id="19" w:name="_Toc20232498"/>
      <w:bookmarkStart w:id="20" w:name="_Toc27746588"/>
      <w:bookmarkStart w:id="21" w:name="_Toc36212769"/>
      <w:bookmarkStart w:id="22" w:name="_Toc36656946"/>
      <w:bookmarkStart w:id="23" w:name="_Toc45286607"/>
      <w:r w:rsidRPr="00405573">
        <w:rPr>
          <w:lang w:eastAsia="zh-CN"/>
        </w:rPr>
        <w:t>6.4.1.4.2</w:t>
      </w:r>
      <w:r w:rsidRPr="00405573">
        <w:rPr>
          <w:lang w:eastAsia="zh-CN"/>
        </w:rPr>
        <w:tab/>
        <w:t xml:space="preserve">Handling of network rejection due to </w:t>
      </w:r>
      <w:r>
        <w:rPr>
          <w:lang w:eastAsia="zh-CN"/>
        </w:rPr>
        <w:t>congestion control</w:t>
      </w:r>
      <w:bookmarkEnd w:id="11"/>
      <w:bookmarkEnd w:id="12"/>
      <w:bookmarkEnd w:id="13"/>
      <w:bookmarkEnd w:id="14"/>
      <w:bookmarkEnd w:id="15"/>
      <w:bookmarkEnd w:id="16"/>
      <w:bookmarkEnd w:id="17"/>
      <w:bookmarkEnd w:id="18"/>
    </w:p>
    <w:p w14:paraId="4CE254CC" w14:textId="77777777" w:rsidR="00F67894" w:rsidRDefault="00F67894" w:rsidP="00F67894">
      <w:r w:rsidRPr="00105C82">
        <w:t>If</w:t>
      </w:r>
      <w:r>
        <w:t>:</w:t>
      </w:r>
    </w:p>
    <w:p w14:paraId="21DBF6EB" w14:textId="77777777" w:rsidR="00F67894" w:rsidRDefault="00F67894" w:rsidP="00F67894">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0E9C62ED" w14:textId="77777777" w:rsidR="00F67894" w:rsidRDefault="00F67894" w:rsidP="00F67894">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208BD180" w14:textId="77777777" w:rsidR="00F67894" w:rsidRDefault="00F67894" w:rsidP="00F67894">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2EF0E634" w14:textId="77777777" w:rsidR="00F67894" w:rsidRPr="00B65E20" w:rsidRDefault="00F67894" w:rsidP="00F6789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6ABC3666" w14:textId="77777777" w:rsidR="00F67894" w:rsidRPr="00B6068D" w:rsidRDefault="00F67894" w:rsidP="00F67894">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17FDB45" w14:textId="77777777" w:rsidR="00F67894" w:rsidRPr="00B65E20" w:rsidRDefault="00F67894" w:rsidP="00F67894">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24" w:name="OLE_LINK19"/>
      <w:bookmarkStart w:id="25" w:name="OLE_LINK20"/>
      <w:r w:rsidRPr="00B65E20">
        <w:t xml:space="preserve">different from </w:t>
      </w:r>
      <w:bookmarkEnd w:id="24"/>
      <w:bookmarkEnd w:id="25"/>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10BB557" w14:textId="77777777" w:rsidR="00F67894" w:rsidRPr="000E4BAC" w:rsidRDefault="00F67894" w:rsidP="00F67894">
      <w:pPr>
        <w:pStyle w:val="B2"/>
      </w:pPr>
      <w:r w:rsidRPr="00B65E20">
        <w:lastRenderedPageBreak/>
        <w:t xml:space="preserve">The UE shall not stop timer </w:t>
      </w:r>
      <w:r>
        <w:t>T3396</w:t>
      </w:r>
      <w:r w:rsidRPr="000E4BAC">
        <w:t xml:space="preserve"> upon a PLMN change or inter-system change;</w:t>
      </w:r>
    </w:p>
    <w:p w14:paraId="2938AB31" w14:textId="77777777" w:rsidR="00F67894" w:rsidRDefault="00F67894" w:rsidP="00F67894">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7E0C2F71" w14:textId="77777777" w:rsidR="00F67894" w:rsidRDefault="00F67894" w:rsidP="00F67894">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4850E8B" w14:textId="77777777" w:rsidR="00F67894" w:rsidRDefault="00F67894" w:rsidP="00F67894">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6F8BB426" w14:textId="77777777" w:rsidR="00F67894" w:rsidRDefault="00F67894" w:rsidP="00F67894">
      <w:pPr>
        <w:pStyle w:val="B2"/>
      </w:pPr>
      <w:r>
        <w:tab/>
      </w:r>
      <w:r w:rsidRPr="000E4BAC">
        <w:t xml:space="preserve">The timer </w:t>
      </w:r>
      <w:r>
        <w:t>T3396</w:t>
      </w:r>
      <w:r w:rsidRPr="000E4BAC">
        <w:t xml:space="preserve"> remains deactivated upon a PLMN change or inter-system change; and</w:t>
      </w:r>
    </w:p>
    <w:p w14:paraId="5D8B04D9" w14:textId="77777777" w:rsidR="00F67894" w:rsidRDefault="00F67894" w:rsidP="00F67894">
      <w:pPr>
        <w:pStyle w:val="B1"/>
      </w:pPr>
      <w:r>
        <w:t>c</w:t>
      </w:r>
      <w:r>
        <w:rPr>
          <w:rFonts w:hint="eastAsia"/>
        </w:rPr>
        <w:t>)</w:t>
      </w:r>
      <w:r>
        <w:rPr>
          <w:rFonts w:hint="eastAsia"/>
        </w:rPr>
        <w:tab/>
      </w:r>
      <w:r w:rsidRPr="000E4BAC">
        <w:t>if the timer value indicates zero, the UE:</w:t>
      </w:r>
    </w:p>
    <w:p w14:paraId="3945DA2A" w14:textId="77777777" w:rsidR="00F67894" w:rsidRDefault="00F67894" w:rsidP="00F67894">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7CF5539" w14:textId="77777777" w:rsidR="00F67894" w:rsidRPr="00205E1B" w:rsidRDefault="00F67894" w:rsidP="00F67894">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8054EFC" w14:textId="77777777" w:rsidR="00F67894" w:rsidRPr="00AA7B31" w:rsidRDefault="00F67894" w:rsidP="00F67894">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7EB40D3C" w14:textId="77777777" w:rsidR="00F67894" w:rsidRDefault="00F67894" w:rsidP="00F6789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C6CA205" w14:textId="77777777" w:rsidR="00F67894" w:rsidRPr="00960722" w:rsidRDefault="00F67894" w:rsidP="00F6789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for the SNPN to which timer T3396 is associated (if any) is not updated, then timer T3396</w:t>
      </w:r>
      <w:r>
        <w:rPr>
          <w:rFonts w:hint="eastAsia"/>
        </w:rPr>
        <w:t xml:space="preserve"> </w:t>
      </w:r>
      <w:r>
        <w:t>is kept running until it expires or it is stopped.</w:t>
      </w:r>
    </w:p>
    <w:p w14:paraId="4E9070F5" w14:textId="77777777" w:rsidR="00F67894" w:rsidRDefault="00F67894" w:rsidP="00F67894">
      <w:r>
        <w:t>If the UE is switched off when the timer T3396 is running, and if the USIM in the UE (if any) remains the same</w:t>
      </w:r>
      <w:r w:rsidRPr="00716E1C">
        <w:t xml:space="preserve"> </w:t>
      </w:r>
      <w:r>
        <w:t>and the entry in the "list of subscriber data" for the SNPN to which timer T3396 is associated (if any) is not updated when the UE is switched on, the UE shall behave as follows:</w:t>
      </w:r>
    </w:p>
    <w:p w14:paraId="164A4A5D" w14:textId="77777777" w:rsidR="00F67894" w:rsidRPr="00B6068D" w:rsidRDefault="00F67894" w:rsidP="00F67894">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B137FB8" w14:textId="77777777" w:rsidR="00F67894" w:rsidRDefault="00F67894" w:rsidP="00F67894">
      <w:r w:rsidRPr="00105C82">
        <w:t>If</w:t>
      </w:r>
      <w:r>
        <w:t>:</w:t>
      </w:r>
    </w:p>
    <w:p w14:paraId="76177694" w14:textId="77777777" w:rsidR="00F67894" w:rsidRDefault="00F67894" w:rsidP="00F67894">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D2D0991" w14:textId="77777777" w:rsidR="00F67894" w:rsidRDefault="00F67894" w:rsidP="00F67894">
      <w:pPr>
        <w:pStyle w:val="B1"/>
      </w:pPr>
      <w:r>
        <w:lastRenderedPageBreak/>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43D4FEFB" w14:textId="77777777" w:rsidR="00F67894" w:rsidRDefault="00F67894" w:rsidP="00F67894">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5D46AE09" w14:textId="77777777" w:rsidR="00F67894" w:rsidRDefault="00F67894" w:rsidP="00F6789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B8F7AB7" w14:textId="77777777" w:rsidR="00F67894" w:rsidRPr="00574AEA" w:rsidRDefault="00F67894" w:rsidP="00F67894">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4A63AA74" w14:textId="77777777" w:rsidR="00F67894" w:rsidRPr="00E50E7C" w:rsidRDefault="00F67894" w:rsidP="00F67894">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6C8EF43D" w14:textId="77777777" w:rsidR="00F67894" w:rsidRPr="00E50E7C" w:rsidRDefault="00F67894" w:rsidP="00F67894">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33CA8AB" w14:textId="77777777" w:rsidR="00F67894" w:rsidRPr="00E50E7C" w:rsidRDefault="00F67894" w:rsidP="00F67894">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091F802A" w14:textId="77777777" w:rsidR="00F67894" w:rsidRPr="000E4BAC" w:rsidRDefault="00F67894" w:rsidP="00F67894">
      <w:pPr>
        <w:pStyle w:val="B2"/>
      </w:pPr>
      <w:r>
        <w:tab/>
      </w:r>
      <w:r w:rsidRPr="00B65E20">
        <w:t xml:space="preserve">The UE shall not stop timer </w:t>
      </w:r>
      <w:r>
        <w:t>T3584</w:t>
      </w:r>
      <w:r w:rsidRPr="000E4BAC">
        <w:t xml:space="preserve"> upon a PLMN change or inter-system change;</w:t>
      </w:r>
    </w:p>
    <w:p w14:paraId="18848F25" w14:textId="77777777" w:rsidR="00F67894" w:rsidRDefault="00F67894" w:rsidP="00F67894">
      <w:pPr>
        <w:pStyle w:val="B1"/>
      </w:pPr>
      <w:r>
        <w:t>b</w:t>
      </w:r>
      <w:r>
        <w:rPr>
          <w:rFonts w:hint="eastAsia"/>
        </w:rPr>
        <w:t>)</w:t>
      </w:r>
      <w:r>
        <w:rPr>
          <w:rFonts w:hint="eastAsia"/>
        </w:rPr>
        <w:tab/>
      </w:r>
      <w:r w:rsidRPr="00205E1B">
        <w:t>if the timer value indicates that this timer is deactivated, the UE</w:t>
      </w:r>
      <w:r>
        <w:t>:</w:t>
      </w:r>
    </w:p>
    <w:p w14:paraId="307447A6" w14:textId="77777777" w:rsidR="00F67894" w:rsidRDefault="00F67894" w:rsidP="00F67894">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77ED7089" w14:textId="77777777" w:rsidR="00F67894" w:rsidRPr="00E50E7C" w:rsidRDefault="00F67894" w:rsidP="00F6789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lastRenderedPageBreak/>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6B0331AD" w14:textId="77777777" w:rsidR="00F67894" w:rsidRPr="00E50E7C" w:rsidRDefault="00F67894" w:rsidP="00F6789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7495A810" w14:textId="77777777" w:rsidR="00F67894" w:rsidRPr="00E50E7C" w:rsidRDefault="00F67894" w:rsidP="00F67894">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C5D7582" w14:textId="77777777" w:rsidR="00F67894" w:rsidRDefault="00F67894" w:rsidP="00F67894">
      <w:pPr>
        <w:pStyle w:val="B2"/>
      </w:pPr>
      <w:r>
        <w:tab/>
      </w:r>
      <w:r w:rsidRPr="000E4BAC">
        <w:t xml:space="preserve">The timer </w:t>
      </w:r>
      <w:r>
        <w:t xml:space="preserve">T3584 </w:t>
      </w:r>
      <w:r w:rsidRPr="000E4BAC">
        <w:t>remains deactivated upon a PLMN change or inter-system change; and</w:t>
      </w:r>
    </w:p>
    <w:p w14:paraId="1871D445" w14:textId="77777777" w:rsidR="00F67894" w:rsidRDefault="00F67894" w:rsidP="00F67894">
      <w:pPr>
        <w:pStyle w:val="B1"/>
      </w:pPr>
      <w:r>
        <w:t>c</w:t>
      </w:r>
      <w:r>
        <w:rPr>
          <w:rFonts w:hint="eastAsia"/>
        </w:rPr>
        <w:t>)</w:t>
      </w:r>
      <w:r>
        <w:rPr>
          <w:rFonts w:hint="eastAsia"/>
        </w:rPr>
        <w:tab/>
      </w:r>
      <w:r w:rsidRPr="000E4BAC">
        <w:t xml:space="preserve">if the timer value indicates zero, </w:t>
      </w:r>
      <w:r>
        <w:t>the UE:</w:t>
      </w:r>
    </w:p>
    <w:p w14:paraId="61E91EF3" w14:textId="77777777" w:rsidR="00F67894" w:rsidRPr="00205E1B" w:rsidRDefault="00F67894" w:rsidP="00F67894">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7553FD8" w14:textId="77777777" w:rsidR="00F67894" w:rsidRPr="00E50E7C" w:rsidRDefault="00F67894" w:rsidP="00F6789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C7F2D11" w14:textId="77777777" w:rsidR="00F67894" w:rsidRPr="00E50E7C" w:rsidRDefault="00F67894" w:rsidP="00F6789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5F0B8B9" w14:textId="77777777" w:rsidR="00F67894" w:rsidRPr="00E50E7C" w:rsidRDefault="00F67894" w:rsidP="00F67894">
      <w:pPr>
        <w:pStyle w:val="B2"/>
      </w:pPr>
      <w:r>
        <w:rPr>
          <w:lang w:eastAsia="zh-CN"/>
        </w:rPr>
        <w:lastRenderedPageBreak/>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EEB58FE" w14:textId="77777777" w:rsidR="00F67894" w:rsidRDefault="00F67894" w:rsidP="00F67894">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45C1BC33" w14:textId="77777777" w:rsidR="00F67894" w:rsidRPr="00AA7B31" w:rsidRDefault="00F67894" w:rsidP="00F67894">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45DC5A6" w14:textId="77777777" w:rsidR="00F67894" w:rsidRDefault="00F67894" w:rsidP="00F6789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C7431F9" w14:textId="77777777" w:rsidR="00F67894" w:rsidRPr="00960722" w:rsidRDefault="00F67894" w:rsidP="00F6789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60ADC791" w14:textId="77777777" w:rsidR="00F67894" w:rsidRDefault="00F67894" w:rsidP="00F67894">
      <w:r>
        <w:t>If the UE is switched off when the timer T3584 is running, and if the USIM in the UE (if any) remains the same and the entry in the "list of subscriber data" for the SNPN to which timer T3584 is associated (if any) is not updated</w:t>
      </w:r>
      <w:r w:rsidRPr="00E84B35">
        <w:t xml:space="preserve"> </w:t>
      </w:r>
      <w:r>
        <w:t>when the UE is switched on, the UE shall behave as follows:</w:t>
      </w:r>
    </w:p>
    <w:p w14:paraId="05CDE2AA" w14:textId="77777777" w:rsidR="00F67894" w:rsidRPr="00574AEA" w:rsidRDefault="00F67894" w:rsidP="00F6789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67D5731" w14:textId="77777777" w:rsidR="00F67894" w:rsidRDefault="00F67894" w:rsidP="00F67894">
      <w:r w:rsidRPr="00105C82">
        <w:t>If</w:t>
      </w:r>
      <w:r>
        <w:t>:</w:t>
      </w:r>
    </w:p>
    <w:p w14:paraId="5186DEEC" w14:textId="77777777" w:rsidR="00F67894" w:rsidRDefault="00F67894" w:rsidP="00F67894">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w:t>
      </w:r>
      <w:del w:id="26" w:author="ZTE-rev" w:date="2021-05-06T09:31:00Z">
        <w:r w:rsidDel="00F67894">
          <w:delText xml:space="preserve"> </w:delText>
        </w:r>
      </w:del>
      <w:r>
        <w:t xml:space="preserve">in the </w:t>
      </w:r>
      <w:r w:rsidRPr="00440029">
        <w:t xml:space="preserve">PDU SESSION ESTABLISHMENT </w:t>
      </w:r>
      <w:r>
        <w:t xml:space="preserve">REJECT </w:t>
      </w:r>
      <w:r w:rsidRPr="00440029">
        <w:rPr>
          <w:lang w:val="en-US"/>
        </w:rPr>
        <w:t>message</w:t>
      </w:r>
      <w:r>
        <w:t>; or</w:t>
      </w:r>
    </w:p>
    <w:p w14:paraId="3E22E1B2" w14:textId="77777777" w:rsidR="00F67894" w:rsidRDefault="00F67894" w:rsidP="00F67894">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5B393AF6" w14:textId="77777777" w:rsidR="00F67894" w:rsidRDefault="00F67894" w:rsidP="00F67894">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D97CC47" w14:textId="77777777" w:rsidR="00F67894" w:rsidRPr="00B65E20" w:rsidRDefault="00F67894" w:rsidP="00F6789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0384A2A1" w14:textId="77777777" w:rsidR="00F67894" w:rsidRPr="00B6068D" w:rsidRDefault="00F67894" w:rsidP="00F67894">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125F9E02" w14:textId="77777777" w:rsidR="00F67894" w:rsidRPr="00B65E20" w:rsidRDefault="00F67894" w:rsidP="00F67894">
      <w:pPr>
        <w:pStyle w:val="B2"/>
      </w:pPr>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93D69F2" w14:textId="77777777" w:rsidR="00F67894" w:rsidRPr="000E4BAC" w:rsidRDefault="00F67894" w:rsidP="00F67894">
      <w:pPr>
        <w:pStyle w:val="B2"/>
      </w:pPr>
      <w:r>
        <w:tab/>
      </w:r>
      <w:r w:rsidRPr="00B65E20">
        <w:t xml:space="preserve">The UE shall not stop timer </w:t>
      </w:r>
      <w:r>
        <w:t>T3585</w:t>
      </w:r>
      <w:r w:rsidRPr="000E4BAC">
        <w:t xml:space="preserve"> upon a PLMN change or inter-system change;</w:t>
      </w:r>
    </w:p>
    <w:p w14:paraId="44166419" w14:textId="77777777" w:rsidR="00F67894" w:rsidRDefault="00F67894" w:rsidP="00F6789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2A0ADE3D" w14:textId="77777777" w:rsidR="00F67894" w:rsidRDefault="00F67894" w:rsidP="00F67894">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7DFC84C0" w14:textId="77777777" w:rsidR="00F67894" w:rsidRDefault="00F67894" w:rsidP="00F67894">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B7DBB99" w14:textId="77777777" w:rsidR="00F67894" w:rsidRDefault="00F67894" w:rsidP="00F67894">
      <w:pPr>
        <w:pStyle w:val="B2"/>
      </w:pPr>
      <w:r>
        <w:tab/>
      </w:r>
      <w:r w:rsidRPr="000E4BAC">
        <w:t xml:space="preserve">The timer </w:t>
      </w:r>
      <w:r>
        <w:t>T3585</w:t>
      </w:r>
      <w:r w:rsidRPr="000E4BAC">
        <w:t xml:space="preserve"> remains deactivated upon a PLMN change or inter-system change; and</w:t>
      </w:r>
    </w:p>
    <w:p w14:paraId="0192D48C" w14:textId="77777777" w:rsidR="00F67894" w:rsidRDefault="00F67894" w:rsidP="00F67894">
      <w:pPr>
        <w:pStyle w:val="B1"/>
      </w:pPr>
      <w:r>
        <w:t>c</w:t>
      </w:r>
      <w:r>
        <w:rPr>
          <w:rFonts w:hint="eastAsia"/>
        </w:rPr>
        <w:t>)</w:t>
      </w:r>
      <w:r>
        <w:rPr>
          <w:rFonts w:hint="eastAsia"/>
        </w:rPr>
        <w:tab/>
      </w:r>
      <w:r w:rsidRPr="000E4BAC">
        <w:t>if the timer value indicates zero, the UE:</w:t>
      </w:r>
    </w:p>
    <w:p w14:paraId="78F0AAEA" w14:textId="77777777" w:rsidR="00F67894" w:rsidRDefault="00F67894" w:rsidP="00F67894">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43D9CBB8" w14:textId="77777777" w:rsidR="00F67894" w:rsidRPr="00205E1B" w:rsidRDefault="00F67894" w:rsidP="00F67894">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56928D7" w14:textId="77777777" w:rsidR="00F67894" w:rsidRDefault="00F67894" w:rsidP="00F67894">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E506F28" w14:textId="77777777" w:rsidR="00F67894" w:rsidRPr="00AA7B31" w:rsidRDefault="00F67894" w:rsidP="00F67894">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EC5546E" w14:textId="77777777" w:rsidR="00F67894" w:rsidRDefault="00F67894" w:rsidP="00F67894">
      <w:pPr>
        <w:rPr>
          <w:lang w:eastAsia="ja-JP"/>
        </w:rPr>
      </w:pPr>
      <w:r w:rsidRPr="007F414B">
        <w:lastRenderedPageBreak/>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344E664" w14:textId="77777777" w:rsidR="00F67894" w:rsidRPr="00960722" w:rsidRDefault="00F67894" w:rsidP="00F6789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2547497F" w14:textId="77777777" w:rsidR="00F67894" w:rsidRDefault="00F67894" w:rsidP="00F67894">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3ADB4555" w14:textId="77777777" w:rsidR="00F67894" w:rsidRPr="00C01A2F" w:rsidRDefault="00F67894" w:rsidP="00F67894">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8FFB090" w14:textId="77777777" w:rsidR="00F67894" w:rsidRPr="00EA57E1" w:rsidRDefault="00F67894" w:rsidP="00F67894">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4254041" w14:textId="77777777" w:rsidR="00F67894" w:rsidRDefault="00F67894" w:rsidP="00F6789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41EE371" w14:textId="77777777" w:rsidR="00F67894" w:rsidRPr="005E540B" w:rsidRDefault="00F67894" w:rsidP="00F6789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ADA9FF6" w14:textId="62C13FA5" w:rsidR="00ED7454" w:rsidRPr="00ED7454" w:rsidRDefault="00ED7454" w:rsidP="00ED745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75A701B" w14:textId="77777777" w:rsidR="00F67894" w:rsidRPr="00887ACC" w:rsidRDefault="00F67894" w:rsidP="00F67894">
      <w:pPr>
        <w:pStyle w:val="4"/>
      </w:pPr>
      <w:bookmarkStart w:id="27" w:name="_Toc20233260"/>
      <w:bookmarkStart w:id="28" w:name="_Toc27747395"/>
      <w:bookmarkStart w:id="29" w:name="_Toc36213586"/>
      <w:bookmarkStart w:id="30" w:name="_Toc36657763"/>
      <w:bookmarkStart w:id="31" w:name="_Toc45287438"/>
      <w:bookmarkStart w:id="32" w:name="_Toc51948713"/>
      <w:bookmarkStart w:id="33" w:name="_Toc51949805"/>
      <w:bookmarkStart w:id="34" w:name="_Toc68203541"/>
      <w:bookmarkEnd w:id="19"/>
      <w:bookmarkEnd w:id="20"/>
      <w:bookmarkEnd w:id="21"/>
      <w:bookmarkEnd w:id="22"/>
      <w:bookmarkEnd w:id="23"/>
      <w:r>
        <w:t>9.11.3.46</w:t>
      </w:r>
      <w:r w:rsidRPr="00887ACC">
        <w:tab/>
      </w:r>
      <w:r>
        <w:t xml:space="preserve">Rejected </w:t>
      </w:r>
      <w:r w:rsidRPr="00887ACC">
        <w:t>NSSAI</w:t>
      </w:r>
      <w:bookmarkEnd w:id="27"/>
      <w:bookmarkEnd w:id="28"/>
      <w:bookmarkEnd w:id="29"/>
      <w:bookmarkEnd w:id="30"/>
      <w:bookmarkEnd w:id="31"/>
      <w:bookmarkEnd w:id="32"/>
      <w:bookmarkEnd w:id="33"/>
      <w:bookmarkEnd w:id="34"/>
    </w:p>
    <w:p w14:paraId="738B8B14" w14:textId="77777777" w:rsidR="00F67894" w:rsidRPr="00887ACC" w:rsidRDefault="00F67894" w:rsidP="00F67894">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B638536" w14:textId="77777777" w:rsidR="00F67894" w:rsidRPr="00887ACC" w:rsidRDefault="00F67894" w:rsidP="00F67894">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43FA47B4" w14:textId="77777777" w:rsidR="00F67894" w:rsidRPr="00887ACC" w:rsidRDefault="00F67894" w:rsidP="00F67894">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739D8B1F" w14:textId="77777777" w:rsidR="00F67894" w:rsidRPr="00887ACC" w:rsidRDefault="00F67894" w:rsidP="00F67894">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7894" w:rsidRPr="005F7EB0" w14:paraId="7C029A71" w14:textId="77777777" w:rsidTr="002F64B6">
        <w:trPr>
          <w:cantSplit/>
          <w:jc w:val="center"/>
        </w:trPr>
        <w:tc>
          <w:tcPr>
            <w:tcW w:w="709" w:type="dxa"/>
            <w:tcBorders>
              <w:top w:val="nil"/>
              <w:left w:val="nil"/>
              <w:bottom w:val="nil"/>
              <w:right w:val="nil"/>
            </w:tcBorders>
            <w:hideMark/>
          </w:tcPr>
          <w:p w14:paraId="7DEF1015" w14:textId="77777777" w:rsidR="00F67894" w:rsidRPr="005F7EB0" w:rsidRDefault="00F67894" w:rsidP="002F64B6">
            <w:pPr>
              <w:pStyle w:val="TAC"/>
            </w:pPr>
            <w:r w:rsidRPr="005F7EB0">
              <w:t>8</w:t>
            </w:r>
          </w:p>
        </w:tc>
        <w:tc>
          <w:tcPr>
            <w:tcW w:w="709" w:type="dxa"/>
            <w:tcBorders>
              <w:top w:val="nil"/>
              <w:left w:val="nil"/>
              <w:bottom w:val="nil"/>
              <w:right w:val="nil"/>
            </w:tcBorders>
            <w:hideMark/>
          </w:tcPr>
          <w:p w14:paraId="5748DE27" w14:textId="77777777" w:rsidR="00F67894" w:rsidRPr="005F7EB0" w:rsidRDefault="00F67894" w:rsidP="002F64B6">
            <w:pPr>
              <w:pStyle w:val="TAC"/>
            </w:pPr>
            <w:r w:rsidRPr="005F7EB0">
              <w:t>7</w:t>
            </w:r>
          </w:p>
        </w:tc>
        <w:tc>
          <w:tcPr>
            <w:tcW w:w="709" w:type="dxa"/>
            <w:tcBorders>
              <w:top w:val="nil"/>
              <w:left w:val="nil"/>
              <w:bottom w:val="nil"/>
              <w:right w:val="nil"/>
            </w:tcBorders>
            <w:hideMark/>
          </w:tcPr>
          <w:p w14:paraId="217F66FF" w14:textId="77777777" w:rsidR="00F67894" w:rsidRPr="005F7EB0" w:rsidRDefault="00F67894" w:rsidP="002F64B6">
            <w:pPr>
              <w:pStyle w:val="TAC"/>
            </w:pPr>
            <w:r w:rsidRPr="005F7EB0">
              <w:t>6</w:t>
            </w:r>
          </w:p>
        </w:tc>
        <w:tc>
          <w:tcPr>
            <w:tcW w:w="709" w:type="dxa"/>
            <w:tcBorders>
              <w:top w:val="nil"/>
              <w:left w:val="nil"/>
              <w:bottom w:val="nil"/>
              <w:right w:val="nil"/>
            </w:tcBorders>
            <w:hideMark/>
          </w:tcPr>
          <w:p w14:paraId="2F9EFC89" w14:textId="77777777" w:rsidR="00F67894" w:rsidRPr="005F7EB0" w:rsidRDefault="00F67894" w:rsidP="002F64B6">
            <w:pPr>
              <w:pStyle w:val="TAC"/>
            </w:pPr>
            <w:r w:rsidRPr="005F7EB0">
              <w:t>5</w:t>
            </w:r>
          </w:p>
        </w:tc>
        <w:tc>
          <w:tcPr>
            <w:tcW w:w="709" w:type="dxa"/>
            <w:tcBorders>
              <w:top w:val="nil"/>
              <w:left w:val="nil"/>
              <w:bottom w:val="nil"/>
              <w:right w:val="nil"/>
            </w:tcBorders>
            <w:hideMark/>
          </w:tcPr>
          <w:p w14:paraId="014ADA95" w14:textId="77777777" w:rsidR="00F67894" w:rsidRPr="005F7EB0" w:rsidRDefault="00F67894" w:rsidP="002F64B6">
            <w:pPr>
              <w:pStyle w:val="TAC"/>
            </w:pPr>
            <w:r w:rsidRPr="005F7EB0">
              <w:t>4</w:t>
            </w:r>
          </w:p>
        </w:tc>
        <w:tc>
          <w:tcPr>
            <w:tcW w:w="709" w:type="dxa"/>
            <w:tcBorders>
              <w:top w:val="nil"/>
              <w:left w:val="nil"/>
              <w:bottom w:val="nil"/>
              <w:right w:val="nil"/>
            </w:tcBorders>
            <w:hideMark/>
          </w:tcPr>
          <w:p w14:paraId="2FB02C32" w14:textId="77777777" w:rsidR="00F67894" w:rsidRPr="005F7EB0" w:rsidRDefault="00F67894" w:rsidP="002F64B6">
            <w:pPr>
              <w:pStyle w:val="TAC"/>
            </w:pPr>
            <w:r w:rsidRPr="005F7EB0">
              <w:t>3</w:t>
            </w:r>
          </w:p>
        </w:tc>
        <w:tc>
          <w:tcPr>
            <w:tcW w:w="709" w:type="dxa"/>
            <w:tcBorders>
              <w:top w:val="nil"/>
              <w:left w:val="nil"/>
              <w:bottom w:val="nil"/>
              <w:right w:val="nil"/>
            </w:tcBorders>
            <w:hideMark/>
          </w:tcPr>
          <w:p w14:paraId="149C3822" w14:textId="77777777" w:rsidR="00F67894" w:rsidRPr="005F7EB0" w:rsidRDefault="00F67894" w:rsidP="002F64B6">
            <w:pPr>
              <w:pStyle w:val="TAC"/>
            </w:pPr>
            <w:r w:rsidRPr="005F7EB0">
              <w:t>2</w:t>
            </w:r>
          </w:p>
        </w:tc>
        <w:tc>
          <w:tcPr>
            <w:tcW w:w="709" w:type="dxa"/>
            <w:tcBorders>
              <w:top w:val="nil"/>
              <w:left w:val="nil"/>
              <w:bottom w:val="nil"/>
              <w:right w:val="nil"/>
            </w:tcBorders>
            <w:hideMark/>
          </w:tcPr>
          <w:p w14:paraId="482237A5" w14:textId="77777777" w:rsidR="00F67894" w:rsidRPr="005F7EB0" w:rsidRDefault="00F67894" w:rsidP="002F64B6">
            <w:pPr>
              <w:pStyle w:val="TAC"/>
            </w:pPr>
            <w:r w:rsidRPr="005F7EB0">
              <w:t>1</w:t>
            </w:r>
          </w:p>
        </w:tc>
        <w:tc>
          <w:tcPr>
            <w:tcW w:w="1560" w:type="dxa"/>
            <w:tcBorders>
              <w:top w:val="nil"/>
              <w:left w:val="nil"/>
              <w:bottom w:val="nil"/>
              <w:right w:val="nil"/>
            </w:tcBorders>
          </w:tcPr>
          <w:p w14:paraId="63BD9B7B" w14:textId="77777777" w:rsidR="00F67894" w:rsidRPr="005F7EB0" w:rsidRDefault="00F67894" w:rsidP="002F64B6">
            <w:pPr>
              <w:keepNext/>
              <w:keepLines/>
              <w:spacing w:after="0"/>
              <w:rPr>
                <w:rFonts w:ascii="Arial" w:hAnsi="Arial"/>
                <w:sz w:val="18"/>
              </w:rPr>
            </w:pPr>
          </w:p>
        </w:tc>
      </w:tr>
      <w:tr w:rsidR="00F67894" w:rsidRPr="005F7EB0" w14:paraId="74AFF8FE"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EBDC50" w14:textId="77777777" w:rsidR="00F67894" w:rsidRPr="005F7EB0" w:rsidRDefault="00F67894" w:rsidP="002F64B6">
            <w:pPr>
              <w:pStyle w:val="TAC"/>
            </w:pPr>
            <w:r w:rsidRPr="005F7EB0">
              <w:t>Rejected NSSAI IEI</w:t>
            </w:r>
          </w:p>
        </w:tc>
        <w:tc>
          <w:tcPr>
            <w:tcW w:w="1560" w:type="dxa"/>
            <w:tcBorders>
              <w:top w:val="nil"/>
              <w:left w:val="nil"/>
              <w:bottom w:val="nil"/>
              <w:right w:val="nil"/>
            </w:tcBorders>
            <w:hideMark/>
          </w:tcPr>
          <w:p w14:paraId="156F94E6" w14:textId="77777777" w:rsidR="00F67894" w:rsidRPr="005F7EB0" w:rsidRDefault="00F67894" w:rsidP="002F64B6">
            <w:pPr>
              <w:pStyle w:val="TAL"/>
            </w:pPr>
            <w:r w:rsidRPr="005F7EB0">
              <w:t>octet 1</w:t>
            </w:r>
          </w:p>
        </w:tc>
      </w:tr>
      <w:tr w:rsidR="00F67894" w:rsidRPr="005F7EB0" w14:paraId="2A9BB199" w14:textId="77777777" w:rsidTr="002F64B6">
        <w:trPr>
          <w:cantSplit/>
          <w:jc w:val="center"/>
        </w:trPr>
        <w:tc>
          <w:tcPr>
            <w:tcW w:w="5672" w:type="dxa"/>
            <w:gridSpan w:val="8"/>
            <w:tcBorders>
              <w:top w:val="single" w:sz="4" w:space="0" w:color="auto"/>
              <w:left w:val="single" w:sz="4" w:space="0" w:color="auto"/>
              <w:bottom w:val="nil"/>
              <w:right w:val="single" w:sz="4" w:space="0" w:color="auto"/>
            </w:tcBorders>
            <w:hideMark/>
          </w:tcPr>
          <w:p w14:paraId="1DF02661" w14:textId="77777777" w:rsidR="00F67894" w:rsidRPr="005F7EB0" w:rsidRDefault="00F67894" w:rsidP="002F64B6">
            <w:pPr>
              <w:pStyle w:val="TAC"/>
            </w:pPr>
            <w:r w:rsidRPr="005F7EB0">
              <w:t>Length of Rejected NSSAI contents</w:t>
            </w:r>
          </w:p>
        </w:tc>
        <w:tc>
          <w:tcPr>
            <w:tcW w:w="1560" w:type="dxa"/>
            <w:tcBorders>
              <w:top w:val="nil"/>
              <w:left w:val="nil"/>
              <w:bottom w:val="nil"/>
              <w:right w:val="nil"/>
            </w:tcBorders>
            <w:hideMark/>
          </w:tcPr>
          <w:p w14:paraId="20FD25B1" w14:textId="77777777" w:rsidR="00F67894" w:rsidRPr="005F7EB0" w:rsidRDefault="00F67894" w:rsidP="002F64B6">
            <w:pPr>
              <w:pStyle w:val="TAL"/>
            </w:pPr>
            <w:r w:rsidRPr="005F7EB0">
              <w:t>octet 2</w:t>
            </w:r>
          </w:p>
        </w:tc>
      </w:tr>
      <w:tr w:rsidR="00F67894" w:rsidRPr="005F7EB0" w14:paraId="4AAD5ABE" w14:textId="77777777" w:rsidTr="002F64B6">
        <w:trPr>
          <w:cantSplit/>
          <w:jc w:val="center"/>
        </w:trPr>
        <w:tc>
          <w:tcPr>
            <w:tcW w:w="5672" w:type="dxa"/>
            <w:gridSpan w:val="8"/>
            <w:tcBorders>
              <w:top w:val="single" w:sz="4" w:space="0" w:color="auto"/>
              <w:left w:val="single" w:sz="4" w:space="0" w:color="auto"/>
              <w:bottom w:val="nil"/>
              <w:right w:val="single" w:sz="4" w:space="0" w:color="auto"/>
            </w:tcBorders>
          </w:tcPr>
          <w:p w14:paraId="31F8FA33" w14:textId="77777777" w:rsidR="00F67894" w:rsidRPr="005F7EB0" w:rsidRDefault="00F67894" w:rsidP="002F64B6">
            <w:pPr>
              <w:pStyle w:val="TAC"/>
            </w:pPr>
          </w:p>
          <w:p w14:paraId="37A3322C" w14:textId="77777777" w:rsidR="00F67894" w:rsidRPr="005F7EB0" w:rsidRDefault="00F67894" w:rsidP="002F64B6">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0AC88BF1" w14:textId="77777777" w:rsidR="00F67894" w:rsidRPr="005F7EB0" w:rsidRDefault="00F67894" w:rsidP="002F64B6">
            <w:pPr>
              <w:pStyle w:val="TAL"/>
            </w:pPr>
            <w:r w:rsidRPr="005F7EB0">
              <w:t>octet 3</w:t>
            </w:r>
            <w:r w:rsidRPr="005F7EB0">
              <w:br/>
            </w:r>
            <w:r w:rsidRPr="005F7EB0">
              <w:br/>
              <w:t>octet m</w:t>
            </w:r>
            <w:r w:rsidRPr="005F7EB0">
              <w:rPr>
                <w:rFonts w:hint="eastAsia"/>
              </w:rPr>
              <w:t xml:space="preserve"> </w:t>
            </w:r>
          </w:p>
        </w:tc>
      </w:tr>
      <w:tr w:rsidR="00F67894" w:rsidRPr="005F7EB0" w14:paraId="333DC32E"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77EFBB8" w14:textId="77777777" w:rsidR="00F67894" w:rsidRPr="005F7EB0" w:rsidRDefault="00F67894" w:rsidP="002F64B6">
            <w:pPr>
              <w:pStyle w:val="TAC"/>
            </w:pPr>
          </w:p>
          <w:p w14:paraId="5D8BB3BC" w14:textId="77777777" w:rsidR="00F67894" w:rsidRPr="005F7EB0" w:rsidRDefault="00F67894" w:rsidP="002F64B6">
            <w:pPr>
              <w:pStyle w:val="TAC"/>
            </w:pPr>
            <w:r w:rsidRPr="005F7EB0">
              <w:t>Rejected S-NSSAI 2</w:t>
            </w:r>
          </w:p>
        </w:tc>
        <w:tc>
          <w:tcPr>
            <w:tcW w:w="1560" w:type="dxa"/>
            <w:tcBorders>
              <w:top w:val="nil"/>
              <w:left w:val="nil"/>
              <w:bottom w:val="nil"/>
              <w:right w:val="nil"/>
            </w:tcBorders>
            <w:hideMark/>
          </w:tcPr>
          <w:p w14:paraId="537B10BB" w14:textId="77777777" w:rsidR="00F67894" w:rsidRPr="005F7EB0" w:rsidRDefault="00F67894" w:rsidP="002F64B6">
            <w:pPr>
              <w:pStyle w:val="TAL"/>
            </w:pPr>
            <w:r w:rsidRPr="005F7EB0">
              <w:t>octet m+1*</w:t>
            </w:r>
            <w:r w:rsidRPr="005F7EB0">
              <w:br/>
            </w:r>
            <w:r w:rsidRPr="005F7EB0">
              <w:br/>
              <w:t>octet n*</w:t>
            </w:r>
          </w:p>
        </w:tc>
      </w:tr>
      <w:tr w:rsidR="00F67894" w:rsidRPr="005F7EB0" w14:paraId="1896C815"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758F1B" w14:textId="77777777" w:rsidR="00F67894" w:rsidRPr="005F7EB0" w:rsidRDefault="00F67894" w:rsidP="002F64B6">
            <w:pPr>
              <w:pStyle w:val="TAC"/>
            </w:pPr>
          </w:p>
          <w:p w14:paraId="2FFFDF05" w14:textId="77777777" w:rsidR="00F67894" w:rsidRPr="005F7EB0" w:rsidRDefault="00F67894" w:rsidP="002F64B6">
            <w:pPr>
              <w:pStyle w:val="TAC"/>
            </w:pPr>
            <w:r w:rsidRPr="005F7EB0">
              <w:t>…</w:t>
            </w:r>
          </w:p>
          <w:p w14:paraId="061B7EFD" w14:textId="77777777" w:rsidR="00F67894" w:rsidRPr="005F7EB0" w:rsidRDefault="00F67894" w:rsidP="002F64B6">
            <w:pPr>
              <w:keepNext/>
              <w:keepLines/>
              <w:spacing w:after="0"/>
              <w:jc w:val="center"/>
              <w:rPr>
                <w:rFonts w:ascii="Arial" w:hAnsi="Arial"/>
                <w:sz w:val="18"/>
              </w:rPr>
            </w:pPr>
          </w:p>
        </w:tc>
        <w:tc>
          <w:tcPr>
            <w:tcW w:w="1560" w:type="dxa"/>
            <w:tcBorders>
              <w:top w:val="nil"/>
              <w:left w:val="nil"/>
              <w:bottom w:val="nil"/>
              <w:right w:val="nil"/>
            </w:tcBorders>
          </w:tcPr>
          <w:p w14:paraId="67E35DEA" w14:textId="77777777" w:rsidR="00F67894" w:rsidRPr="005F7EB0" w:rsidRDefault="00F67894" w:rsidP="002F64B6">
            <w:pPr>
              <w:pStyle w:val="TAL"/>
            </w:pPr>
            <w:r w:rsidRPr="005F7EB0">
              <w:t>octet n+1*</w:t>
            </w:r>
            <w:r w:rsidRPr="005F7EB0">
              <w:br/>
            </w:r>
            <w:r w:rsidRPr="005F7EB0">
              <w:br/>
              <w:t>octet u*</w:t>
            </w:r>
          </w:p>
        </w:tc>
      </w:tr>
      <w:tr w:rsidR="00F67894" w:rsidRPr="005F7EB0" w14:paraId="12FF775C"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B867A95" w14:textId="77777777" w:rsidR="00F67894" w:rsidRPr="005F7EB0" w:rsidRDefault="00F67894" w:rsidP="002F64B6">
            <w:pPr>
              <w:pStyle w:val="TAC"/>
            </w:pPr>
          </w:p>
          <w:p w14:paraId="2119A5BC" w14:textId="77777777" w:rsidR="00F67894" w:rsidRPr="005F7EB0" w:rsidRDefault="00F67894" w:rsidP="002F64B6">
            <w:pPr>
              <w:pStyle w:val="TAC"/>
            </w:pPr>
            <w:r w:rsidRPr="005F7EB0">
              <w:t>Rejected S-NSSAI n</w:t>
            </w:r>
          </w:p>
        </w:tc>
        <w:tc>
          <w:tcPr>
            <w:tcW w:w="1560" w:type="dxa"/>
            <w:tcBorders>
              <w:top w:val="nil"/>
              <w:left w:val="nil"/>
              <w:bottom w:val="nil"/>
              <w:right w:val="nil"/>
            </w:tcBorders>
          </w:tcPr>
          <w:p w14:paraId="6FF7DDA8" w14:textId="77777777" w:rsidR="00F67894" w:rsidRPr="005F7EB0" w:rsidRDefault="00F67894" w:rsidP="002F64B6">
            <w:pPr>
              <w:pStyle w:val="TAL"/>
            </w:pPr>
            <w:r w:rsidRPr="005F7EB0">
              <w:t>octet u+1*</w:t>
            </w:r>
            <w:r w:rsidRPr="005F7EB0">
              <w:br/>
            </w:r>
            <w:r w:rsidRPr="005F7EB0">
              <w:br/>
              <w:t>octet v*</w:t>
            </w:r>
          </w:p>
        </w:tc>
      </w:tr>
    </w:tbl>
    <w:p w14:paraId="6D92CBAD" w14:textId="77777777" w:rsidR="00F67894" w:rsidRPr="00887ACC" w:rsidRDefault="00F67894" w:rsidP="00F67894">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7894" w:rsidRPr="005F7EB0" w14:paraId="4A9D9F64" w14:textId="77777777" w:rsidTr="002F64B6">
        <w:trPr>
          <w:cantSplit/>
          <w:jc w:val="center"/>
        </w:trPr>
        <w:tc>
          <w:tcPr>
            <w:tcW w:w="709" w:type="dxa"/>
            <w:tcBorders>
              <w:top w:val="nil"/>
              <w:left w:val="nil"/>
              <w:bottom w:val="single" w:sz="4" w:space="0" w:color="auto"/>
              <w:right w:val="nil"/>
            </w:tcBorders>
            <w:hideMark/>
          </w:tcPr>
          <w:p w14:paraId="339CA216" w14:textId="77777777" w:rsidR="00F67894" w:rsidRPr="005F7EB0" w:rsidRDefault="00F67894" w:rsidP="002F64B6">
            <w:pPr>
              <w:pStyle w:val="TAC"/>
            </w:pPr>
            <w:r w:rsidRPr="005F7EB0">
              <w:lastRenderedPageBreak/>
              <w:t>8</w:t>
            </w:r>
          </w:p>
        </w:tc>
        <w:tc>
          <w:tcPr>
            <w:tcW w:w="709" w:type="dxa"/>
            <w:tcBorders>
              <w:top w:val="nil"/>
              <w:left w:val="nil"/>
              <w:bottom w:val="single" w:sz="4" w:space="0" w:color="auto"/>
              <w:right w:val="nil"/>
            </w:tcBorders>
            <w:hideMark/>
          </w:tcPr>
          <w:p w14:paraId="1B02F1BF" w14:textId="77777777" w:rsidR="00F67894" w:rsidRPr="005F7EB0" w:rsidRDefault="00F67894" w:rsidP="002F64B6">
            <w:pPr>
              <w:pStyle w:val="TAC"/>
            </w:pPr>
            <w:r w:rsidRPr="005F7EB0">
              <w:t>7</w:t>
            </w:r>
          </w:p>
        </w:tc>
        <w:tc>
          <w:tcPr>
            <w:tcW w:w="709" w:type="dxa"/>
            <w:tcBorders>
              <w:top w:val="nil"/>
              <w:left w:val="nil"/>
              <w:bottom w:val="single" w:sz="4" w:space="0" w:color="auto"/>
              <w:right w:val="nil"/>
            </w:tcBorders>
            <w:hideMark/>
          </w:tcPr>
          <w:p w14:paraId="5B00F85D" w14:textId="77777777" w:rsidR="00F67894" w:rsidRPr="005F7EB0" w:rsidRDefault="00F67894" w:rsidP="002F64B6">
            <w:pPr>
              <w:pStyle w:val="TAC"/>
            </w:pPr>
            <w:r w:rsidRPr="005F7EB0">
              <w:t>6</w:t>
            </w:r>
          </w:p>
        </w:tc>
        <w:tc>
          <w:tcPr>
            <w:tcW w:w="709" w:type="dxa"/>
            <w:tcBorders>
              <w:top w:val="nil"/>
              <w:left w:val="nil"/>
              <w:bottom w:val="single" w:sz="4" w:space="0" w:color="auto"/>
              <w:right w:val="nil"/>
            </w:tcBorders>
            <w:hideMark/>
          </w:tcPr>
          <w:p w14:paraId="4F44E8AB" w14:textId="77777777" w:rsidR="00F67894" w:rsidRPr="005F7EB0" w:rsidRDefault="00F67894" w:rsidP="002F64B6">
            <w:pPr>
              <w:pStyle w:val="TAC"/>
            </w:pPr>
            <w:r w:rsidRPr="005F7EB0">
              <w:t>5</w:t>
            </w:r>
          </w:p>
        </w:tc>
        <w:tc>
          <w:tcPr>
            <w:tcW w:w="709" w:type="dxa"/>
            <w:tcBorders>
              <w:top w:val="nil"/>
              <w:left w:val="nil"/>
              <w:bottom w:val="nil"/>
              <w:right w:val="nil"/>
            </w:tcBorders>
            <w:hideMark/>
          </w:tcPr>
          <w:p w14:paraId="219EBCA4" w14:textId="77777777" w:rsidR="00F67894" w:rsidRPr="005F7EB0" w:rsidRDefault="00F67894" w:rsidP="002F64B6">
            <w:pPr>
              <w:pStyle w:val="TAC"/>
            </w:pPr>
            <w:r w:rsidRPr="005F7EB0">
              <w:t>4</w:t>
            </w:r>
          </w:p>
        </w:tc>
        <w:tc>
          <w:tcPr>
            <w:tcW w:w="709" w:type="dxa"/>
            <w:tcBorders>
              <w:top w:val="nil"/>
              <w:left w:val="nil"/>
              <w:bottom w:val="nil"/>
              <w:right w:val="nil"/>
            </w:tcBorders>
            <w:hideMark/>
          </w:tcPr>
          <w:p w14:paraId="61B7B538" w14:textId="77777777" w:rsidR="00F67894" w:rsidRPr="005F7EB0" w:rsidRDefault="00F67894" w:rsidP="002F64B6">
            <w:pPr>
              <w:pStyle w:val="TAC"/>
            </w:pPr>
            <w:r w:rsidRPr="005F7EB0">
              <w:t>3</w:t>
            </w:r>
          </w:p>
        </w:tc>
        <w:tc>
          <w:tcPr>
            <w:tcW w:w="709" w:type="dxa"/>
            <w:tcBorders>
              <w:top w:val="nil"/>
              <w:left w:val="nil"/>
              <w:bottom w:val="nil"/>
              <w:right w:val="nil"/>
            </w:tcBorders>
            <w:hideMark/>
          </w:tcPr>
          <w:p w14:paraId="5FB016C9" w14:textId="77777777" w:rsidR="00F67894" w:rsidRPr="005F7EB0" w:rsidRDefault="00F67894" w:rsidP="002F64B6">
            <w:pPr>
              <w:pStyle w:val="TAC"/>
            </w:pPr>
            <w:r w:rsidRPr="005F7EB0">
              <w:t>2</w:t>
            </w:r>
          </w:p>
        </w:tc>
        <w:tc>
          <w:tcPr>
            <w:tcW w:w="709" w:type="dxa"/>
            <w:tcBorders>
              <w:top w:val="nil"/>
              <w:left w:val="nil"/>
              <w:bottom w:val="nil"/>
              <w:right w:val="nil"/>
            </w:tcBorders>
            <w:hideMark/>
          </w:tcPr>
          <w:p w14:paraId="0166F703" w14:textId="77777777" w:rsidR="00F67894" w:rsidRPr="005F7EB0" w:rsidRDefault="00F67894" w:rsidP="002F64B6">
            <w:pPr>
              <w:pStyle w:val="TAC"/>
            </w:pPr>
            <w:r w:rsidRPr="005F7EB0">
              <w:t>1</w:t>
            </w:r>
          </w:p>
        </w:tc>
        <w:tc>
          <w:tcPr>
            <w:tcW w:w="1560" w:type="dxa"/>
            <w:tcBorders>
              <w:top w:val="nil"/>
              <w:left w:val="nil"/>
              <w:bottom w:val="nil"/>
              <w:right w:val="nil"/>
            </w:tcBorders>
          </w:tcPr>
          <w:p w14:paraId="661EE755" w14:textId="77777777" w:rsidR="00F67894" w:rsidRPr="005F7EB0" w:rsidRDefault="00F67894" w:rsidP="002F64B6">
            <w:pPr>
              <w:keepNext/>
              <w:keepLines/>
              <w:spacing w:after="0"/>
              <w:rPr>
                <w:rFonts w:ascii="Arial" w:hAnsi="Arial"/>
                <w:sz w:val="18"/>
              </w:rPr>
            </w:pPr>
          </w:p>
        </w:tc>
      </w:tr>
      <w:tr w:rsidR="00F67894" w:rsidRPr="005F7EB0" w14:paraId="7685530F" w14:textId="77777777" w:rsidTr="002F64B6">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BF899C5" w14:textId="77777777" w:rsidR="00F67894" w:rsidRPr="005F7EB0" w:rsidRDefault="00F67894" w:rsidP="002F64B6">
            <w:pPr>
              <w:pStyle w:val="TAC"/>
            </w:pPr>
            <w:bookmarkStart w:id="35" w:name="OLE_LINK11"/>
            <w:r w:rsidRPr="005F7EB0">
              <w:t>Length of rejected S-NSSAI</w:t>
            </w:r>
            <w:bookmarkEnd w:id="35"/>
          </w:p>
        </w:tc>
        <w:tc>
          <w:tcPr>
            <w:tcW w:w="2836" w:type="dxa"/>
            <w:gridSpan w:val="4"/>
            <w:tcBorders>
              <w:top w:val="single" w:sz="4" w:space="0" w:color="auto"/>
              <w:left w:val="single" w:sz="4" w:space="0" w:color="auto"/>
              <w:bottom w:val="single" w:sz="4" w:space="0" w:color="auto"/>
              <w:right w:val="single" w:sz="4" w:space="0" w:color="auto"/>
            </w:tcBorders>
          </w:tcPr>
          <w:p w14:paraId="2B2FD743" w14:textId="77777777" w:rsidR="00F67894" w:rsidRPr="005F7EB0" w:rsidRDefault="00F67894" w:rsidP="002F64B6">
            <w:pPr>
              <w:pStyle w:val="TAC"/>
            </w:pPr>
            <w:r w:rsidRPr="005F7EB0">
              <w:t>Cause value</w:t>
            </w:r>
          </w:p>
        </w:tc>
        <w:tc>
          <w:tcPr>
            <w:tcW w:w="1560" w:type="dxa"/>
            <w:tcBorders>
              <w:top w:val="nil"/>
              <w:left w:val="nil"/>
              <w:bottom w:val="nil"/>
              <w:right w:val="nil"/>
            </w:tcBorders>
            <w:hideMark/>
          </w:tcPr>
          <w:p w14:paraId="6561DDC2" w14:textId="77777777" w:rsidR="00F67894" w:rsidRPr="005F7EB0" w:rsidRDefault="00F67894" w:rsidP="002F64B6">
            <w:pPr>
              <w:pStyle w:val="TAL"/>
            </w:pPr>
            <w:r w:rsidRPr="005F7EB0">
              <w:t xml:space="preserve">octet </w:t>
            </w:r>
            <w:r>
              <w:t>3</w:t>
            </w:r>
          </w:p>
        </w:tc>
      </w:tr>
      <w:tr w:rsidR="00F67894" w:rsidRPr="005F7EB0" w14:paraId="138CCEA1"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D062C1" w14:textId="77777777" w:rsidR="00F67894" w:rsidRPr="005F7EB0" w:rsidRDefault="00F67894" w:rsidP="002F64B6">
            <w:pPr>
              <w:pStyle w:val="TAC"/>
            </w:pPr>
            <w:r w:rsidRPr="005F7EB0">
              <w:t>SST</w:t>
            </w:r>
          </w:p>
        </w:tc>
        <w:tc>
          <w:tcPr>
            <w:tcW w:w="1560" w:type="dxa"/>
            <w:tcBorders>
              <w:top w:val="nil"/>
              <w:left w:val="nil"/>
              <w:bottom w:val="nil"/>
              <w:right w:val="nil"/>
            </w:tcBorders>
          </w:tcPr>
          <w:p w14:paraId="1C696D24" w14:textId="77777777" w:rsidR="00F67894" w:rsidRPr="005F7EB0" w:rsidRDefault="00F67894" w:rsidP="002F64B6">
            <w:pPr>
              <w:pStyle w:val="TAL"/>
            </w:pPr>
            <w:r w:rsidRPr="005F7EB0">
              <w:t xml:space="preserve">octet </w:t>
            </w:r>
            <w:r>
              <w:t>4</w:t>
            </w:r>
          </w:p>
        </w:tc>
      </w:tr>
      <w:tr w:rsidR="00F67894" w:rsidRPr="005F7EB0" w14:paraId="570CFB0B"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BDFB415" w14:textId="77777777" w:rsidR="00F67894" w:rsidRPr="005F7EB0" w:rsidRDefault="00F67894" w:rsidP="002F64B6">
            <w:pPr>
              <w:pStyle w:val="TAC"/>
            </w:pPr>
          </w:p>
          <w:p w14:paraId="700C48F1" w14:textId="77777777" w:rsidR="00F67894" w:rsidRPr="005F7EB0" w:rsidRDefault="00F67894" w:rsidP="002F64B6">
            <w:pPr>
              <w:pStyle w:val="TAC"/>
            </w:pPr>
            <w:r w:rsidRPr="005F7EB0">
              <w:t>SD</w:t>
            </w:r>
          </w:p>
        </w:tc>
        <w:tc>
          <w:tcPr>
            <w:tcW w:w="1560" w:type="dxa"/>
            <w:tcBorders>
              <w:top w:val="nil"/>
              <w:left w:val="nil"/>
              <w:bottom w:val="nil"/>
              <w:right w:val="nil"/>
            </w:tcBorders>
          </w:tcPr>
          <w:p w14:paraId="2257320D" w14:textId="77777777" w:rsidR="00F67894" w:rsidRPr="005F7EB0" w:rsidRDefault="00F67894" w:rsidP="002F64B6">
            <w:pPr>
              <w:pStyle w:val="TAL"/>
            </w:pPr>
            <w:r w:rsidRPr="005F7EB0">
              <w:t xml:space="preserve">octet </w:t>
            </w:r>
            <w:r>
              <w:t>5</w:t>
            </w:r>
            <w:r w:rsidRPr="005F7EB0">
              <w:t>*</w:t>
            </w:r>
          </w:p>
          <w:p w14:paraId="0627D0CD" w14:textId="77777777" w:rsidR="00F67894" w:rsidRPr="005F7EB0" w:rsidRDefault="00F67894" w:rsidP="002F64B6">
            <w:pPr>
              <w:pStyle w:val="TAL"/>
            </w:pPr>
          </w:p>
          <w:p w14:paraId="4082052A" w14:textId="77777777" w:rsidR="00F67894" w:rsidRPr="005F7EB0" w:rsidRDefault="00F67894" w:rsidP="002F64B6">
            <w:pPr>
              <w:pStyle w:val="TAL"/>
            </w:pPr>
            <w:r w:rsidRPr="005F7EB0">
              <w:t xml:space="preserve">octet </w:t>
            </w:r>
            <w:r>
              <w:t>7</w:t>
            </w:r>
            <w:r w:rsidRPr="005F7EB0">
              <w:t>*</w:t>
            </w:r>
          </w:p>
        </w:tc>
      </w:tr>
    </w:tbl>
    <w:p w14:paraId="2807A638" w14:textId="77777777" w:rsidR="00F67894" w:rsidRPr="00887ACC" w:rsidRDefault="00F67894" w:rsidP="00F67894">
      <w:pPr>
        <w:pStyle w:val="TF"/>
      </w:pPr>
      <w:r w:rsidRPr="00887ACC">
        <w:t>Figure </w:t>
      </w:r>
      <w:r>
        <w:t>9.11.3.46</w:t>
      </w:r>
      <w:r w:rsidRPr="00887ACC">
        <w:t xml:space="preserve">.2: </w:t>
      </w:r>
      <w:r>
        <w:t>R</w:t>
      </w:r>
      <w:r w:rsidRPr="00D70B7C">
        <w:t xml:space="preserve">ejected </w:t>
      </w:r>
      <w:r>
        <w:t>S-</w:t>
      </w:r>
      <w:r w:rsidRPr="00887ACC">
        <w:t>NSSAI</w:t>
      </w:r>
    </w:p>
    <w:p w14:paraId="48808849" w14:textId="77777777" w:rsidR="00F67894" w:rsidRDefault="00F67894" w:rsidP="00F67894">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67894" w:rsidRPr="005F7EB0" w14:paraId="4604CE76" w14:textId="77777777" w:rsidTr="002F64B6">
        <w:trPr>
          <w:cantSplit/>
          <w:jc w:val="center"/>
        </w:trPr>
        <w:tc>
          <w:tcPr>
            <w:tcW w:w="7094" w:type="dxa"/>
            <w:gridSpan w:val="6"/>
          </w:tcPr>
          <w:p w14:paraId="05F93F7A" w14:textId="77777777" w:rsidR="00F67894" w:rsidRPr="005F7EB0" w:rsidRDefault="00F67894" w:rsidP="002F64B6">
            <w:pPr>
              <w:pStyle w:val="TAL"/>
            </w:pPr>
            <w:r w:rsidRPr="009702D5">
              <w:t>Value part of the Rejected NSSAI information element (octet 3 to v)</w:t>
            </w:r>
          </w:p>
        </w:tc>
      </w:tr>
      <w:tr w:rsidR="00F67894" w:rsidRPr="005F7EB0" w14:paraId="3661EAE2" w14:textId="77777777" w:rsidTr="002F64B6">
        <w:trPr>
          <w:cantSplit/>
          <w:jc w:val="center"/>
        </w:trPr>
        <w:tc>
          <w:tcPr>
            <w:tcW w:w="7094" w:type="dxa"/>
            <w:gridSpan w:val="6"/>
          </w:tcPr>
          <w:p w14:paraId="417165F9" w14:textId="77777777" w:rsidR="00F67894" w:rsidRPr="005F7EB0" w:rsidRDefault="00F67894" w:rsidP="002F64B6">
            <w:pPr>
              <w:pStyle w:val="TAL"/>
            </w:pPr>
          </w:p>
        </w:tc>
      </w:tr>
      <w:tr w:rsidR="00F67894" w:rsidRPr="005F7EB0" w14:paraId="7A7AE0CD" w14:textId="77777777" w:rsidTr="002F64B6">
        <w:trPr>
          <w:cantSplit/>
          <w:jc w:val="center"/>
        </w:trPr>
        <w:tc>
          <w:tcPr>
            <w:tcW w:w="7094" w:type="dxa"/>
            <w:gridSpan w:val="6"/>
          </w:tcPr>
          <w:p w14:paraId="657CA961" w14:textId="77777777" w:rsidR="00F67894" w:rsidRPr="005F7EB0" w:rsidRDefault="00F67894" w:rsidP="002F64B6">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F67894" w:rsidRPr="005F7EB0" w14:paraId="77A2E87E" w14:textId="77777777" w:rsidTr="002F64B6">
        <w:trPr>
          <w:cantSplit/>
          <w:jc w:val="center"/>
        </w:trPr>
        <w:tc>
          <w:tcPr>
            <w:tcW w:w="7094" w:type="dxa"/>
            <w:gridSpan w:val="6"/>
          </w:tcPr>
          <w:p w14:paraId="570F0E42" w14:textId="77777777" w:rsidR="00F67894" w:rsidRPr="005F7EB0" w:rsidRDefault="00F67894" w:rsidP="002F64B6">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F67894" w:rsidRPr="005F7EB0" w14:paraId="7CE752F1" w14:textId="77777777" w:rsidTr="002F64B6">
        <w:trPr>
          <w:cantSplit/>
          <w:jc w:val="center"/>
        </w:trPr>
        <w:tc>
          <w:tcPr>
            <w:tcW w:w="7094" w:type="dxa"/>
            <w:gridSpan w:val="6"/>
          </w:tcPr>
          <w:p w14:paraId="3FBE26E7" w14:textId="77777777" w:rsidR="00F67894" w:rsidRPr="005F7EB0" w:rsidRDefault="00F67894" w:rsidP="002F64B6">
            <w:pPr>
              <w:pStyle w:val="TAL"/>
            </w:pPr>
          </w:p>
        </w:tc>
      </w:tr>
      <w:tr w:rsidR="00F67894" w:rsidRPr="005F7EB0" w14:paraId="4C11591A" w14:textId="77777777" w:rsidTr="002F64B6">
        <w:trPr>
          <w:cantSplit/>
          <w:jc w:val="center"/>
        </w:trPr>
        <w:tc>
          <w:tcPr>
            <w:tcW w:w="7094" w:type="dxa"/>
            <w:gridSpan w:val="6"/>
          </w:tcPr>
          <w:p w14:paraId="5165DE63" w14:textId="77777777" w:rsidR="00F67894" w:rsidRPr="005F7EB0" w:rsidRDefault="00F67894" w:rsidP="002F64B6">
            <w:pPr>
              <w:pStyle w:val="TAL"/>
            </w:pPr>
            <w:r>
              <w:t>Rejected S-NSSAI</w:t>
            </w:r>
            <w:r w:rsidRPr="005F7EB0">
              <w:t>:</w:t>
            </w:r>
          </w:p>
        </w:tc>
      </w:tr>
      <w:tr w:rsidR="00F67894" w:rsidRPr="005F7EB0" w14:paraId="5A9634CE" w14:textId="77777777" w:rsidTr="002F64B6">
        <w:trPr>
          <w:cantSplit/>
          <w:jc w:val="center"/>
        </w:trPr>
        <w:tc>
          <w:tcPr>
            <w:tcW w:w="7094" w:type="dxa"/>
            <w:gridSpan w:val="6"/>
          </w:tcPr>
          <w:p w14:paraId="50940BD1" w14:textId="77777777" w:rsidR="00F67894" w:rsidRPr="005F7EB0" w:rsidRDefault="00F67894" w:rsidP="002F64B6">
            <w:pPr>
              <w:pStyle w:val="TAL"/>
            </w:pPr>
          </w:p>
        </w:tc>
      </w:tr>
      <w:tr w:rsidR="00F67894" w:rsidRPr="005F7EB0" w14:paraId="4866421D" w14:textId="77777777" w:rsidTr="002F64B6">
        <w:trPr>
          <w:cantSplit/>
          <w:jc w:val="center"/>
        </w:trPr>
        <w:tc>
          <w:tcPr>
            <w:tcW w:w="7094" w:type="dxa"/>
            <w:gridSpan w:val="6"/>
          </w:tcPr>
          <w:p w14:paraId="4F74A18B" w14:textId="77777777" w:rsidR="00F67894" w:rsidRPr="005F7EB0" w:rsidRDefault="00F67894" w:rsidP="002F64B6">
            <w:pPr>
              <w:pStyle w:val="TAL"/>
            </w:pPr>
            <w:r w:rsidRPr="005F7EB0">
              <w:t xml:space="preserve">Cause value (octet </w:t>
            </w:r>
            <w:r>
              <w:t>3</w:t>
            </w:r>
            <w:r w:rsidRPr="005F7EB0">
              <w:t>)</w:t>
            </w:r>
          </w:p>
        </w:tc>
      </w:tr>
      <w:tr w:rsidR="00F67894" w:rsidRPr="005F7EB0" w14:paraId="12D2D029" w14:textId="77777777" w:rsidTr="002F64B6">
        <w:trPr>
          <w:cantSplit/>
          <w:jc w:val="center"/>
        </w:trPr>
        <w:tc>
          <w:tcPr>
            <w:tcW w:w="7094" w:type="dxa"/>
            <w:gridSpan w:val="6"/>
          </w:tcPr>
          <w:p w14:paraId="16032C9A" w14:textId="77777777" w:rsidR="00F67894" w:rsidRPr="005F7EB0" w:rsidRDefault="00F67894" w:rsidP="002F64B6">
            <w:pPr>
              <w:pStyle w:val="TAL"/>
            </w:pPr>
            <w:r w:rsidRPr="005F7EB0">
              <w:t>Bit</w:t>
            </w:r>
            <w:r>
              <w:t>s</w:t>
            </w:r>
          </w:p>
        </w:tc>
      </w:tr>
      <w:tr w:rsidR="00F67894" w:rsidRPr="005F7EB0" w14:paraId="49F15E31" w14:textId="77777777" w:rsidTr="002F64B6">
        <w:trPr>
          <w:cantSplit/>
          <w:jc w:val="center"/>
        </w:trPr>
        <w:tc>
          <w:tcPr>
            <w:tcW w:w="284" w:type="dxa"/>
          </w:tcPr>
          <w:p w14:paraId="3C8881EC" w14:textId="77777777" w:rsidR="00F67894" w:rsidRPr="005F7EB0" w:rsidRDefault="00F67894" w:rsidP="002F64B6">
            <w:pPr>
              <w:pStyle w:val="TAH"/>
            </w:pPr>
            <w:r>
              <w:t>4</w:t>
            </w:r>
          </w:p>
        </w:tc>
        <w:tc>
          <w:tcPr>
            <w:tcW w:w="284" w:type="dxa"/>
          </w:tcPr>
          <w:p w14:paraId="5BED0A15" w14:textId="77777777" w:rsidR="00F67894" w:rsidRPr="005F7EB0" w:rsidRDefault="00F67894" w:rsidP="002F64B6">
            <w:pPr>
              <w:pStyle w:val="TAH"/>
            </w:pPr>
            <w:r>
              <w:t>3</w:t>
            </w:r>
          </w:p>
        </w:tc>
        <w:tc>
          <w:tcPr>
            <w:tcW w:w="283" w:type="dxa"/>
          </w:tcPr>
          <w:p w14:paraId="2FA8AF2E" w14:textId="77777777" w:rsidR="00F67894" w:rsidRPr="005F7EB0" w:rsidRDefault="00F67894" w:rsidP="002F64B6">
            <w:pPr>
              <w:pStyle w:val="TAH"/>
            </w:pPr>
            <w:r>
              <w:t>2</w:t>
            </w:r>
          </w:p>
        </w:tc>
        <w:tc>
          <w:tcPr>
            <w:tcW w:w="284" w:type="dxa"/>
          </w:tcPr>
          <w:p w14:paraId="75555299" w14:textId="77777777" w:rsidR="00F67894" w:rsidRPr="005F7EB0" w:rsidRDefault="00F67894" w:rsidP="002F64B6">
            <w:pPr>
              <w:pStyle w:val="TAH"/>
            </w:pPr>
            <w:r>
              <w:t>1</w:t>
            </w:r>
          </w:p>
        </w:tc>
        <w:tc>
          <w:tcPr>
            <w:tcW w:w="283" w:type="dxa"/>
          </w:tcPr>
          <w:p w14:paraId="654E9E15" w14:textId="77777777" w:rsidR="00F67894" w:rsidRPr="005F7EB0" w:rsidRDefault="00F67894" w:rsidP="002F64B6">
            <w:pPr>
              <w:pStyle w:val="TAL"/>
            </w:pPr>
          </w:p>
        </w:tc>
        <w:tc>
          <w:tcPr>
            <w:tcW w:w="5676" w:type="dxa"/>
          </w:tcPr>
          <w:p w14:paraId="1413780E" w14:textId="77777777" w:rsidR="00F67894" w:rsidRPr="005F7EB0" w:rsidRDefault="00F67894" w:rsidP="002F64B6">
            <w:pPr>
              <w:pStyle w:val="TAL"/>
            </w:pPr>
          </w:p>
        </w:tc>
      </w:tr>
      <w:tr w:rsidR="00F67894" w:rsidRPr="005F7EB0" w14:paraId="549172C1" w14:textId="77777777" w:rsidTr="002F64B6">
        <w:trPr>
          <w:cantSplit/>
          <w:jc w:val="center"/>
        </w:trPr>
        <w:tc>
          <w:tcPr>
            <w:tcW w:w="284" w:type="dxa"/>
          </w:tcPr>
          <w:p w14:paraId="4BB764FA" w14:textId="77777777" w:rsidR="00F67894" w:rsidRPr="005F7EB0" w:rsidRDefault="00F67894" w:rsidP="002F64B6">
            <w:pPr>
              <w:pStyle w:val="TAC"/>
            </w:pPr>
            <w:r w:rsidRPr="005F7EB0">
              <w:t>0</w:t>
            </w:r>
          </w:p>
        </w:tc>
        <w:tc>
          <w:tcPr>
            <w:tcW w:w="284" w:type="dxa"/>
          </w:tcPr>
          <w:p w14:paraId="55A9A93B" w14:textId="77777777" w:rsidR="00F67894" w:rsidRPr="005F7EB0" w:rsidRDefault="00F67894" w:rsidP="002F64B6">
            <w:pPr>
              <w:pStyle w:val="TAC"/>
            </w:pPr>
            <w:r w:rsidRPr="005F7EB0">
              <w:t>0</w:t>
            </w:r>
          </w:p>
        </w:tc>
        <w:tc>
          <w:tcPr>
            <w:tcW w:w="283" w:type="dxa"/>
          </w:tcPr>
          <w:p w14:paraId="68CE112D" w14:textId="77777777" w:rsidR="00F67894" w:rsidRPr="005F7EB0" w:rsidRDefault="00F67894" w:rsidP="002F64B6">
            <w:pPr>
              <w:pStyle w:val="TAC"/>
            </w:pPr>
            <w:r w:rsidRPr="005F7EB0">
              <w:t>0</w:t>
            </w:r>
          </w:p>
        </w:tc>
        <w:tc>
          <w:tcPr>
            <w:tcW w:w="284" w:type="dxa"/>
          </w:tcPr>
          <w:p w14:paraId="4475D5E5" w14:textId="77777777" w:rsidR="00F67894" w:rsidRPr="005F7EB0" w:rsidRDefault="00F67894" w:rsidP="002F64B6">
            <w:pPr>
              <w:pStyle w:val="TAC"/>
            </w:pPr>
            <w:r w:rsidRPr="005F7EB0">
              <w:t>0</w:t>
            </w:r>
          </w:p>
        </w:tc>
        <w:tc>
          <w:tcPr>
            <w:tcW w:w="283" w:type="dxa"/>
          </w:tcPr>
          <w:p w14:paraId="779B9744" w14:textId="77777777" w:rsidR="00F67894" w:rsidRPr="005F7EB0" w:rsidRDefault="00F67894" w:rsidP="002F64B6">
            <w:pPr>
              <w:pStyle w:val="TAL"/>
            </w:pPr>
          </w:p>
        </w:tc>
        <w:tc>
          <w:tcPr>
            <w:tcW w:w="5676" w:type="dxa"/>
          </w:tcPr>
          <w:p w14:paraId="27070D2E" w14:textId="77777777" w:rsidR="00F67894" w:rsidRPr="005F7EB0" w:rsidRDefault="00F67894" w:rsidP="002F64B6">
            <w:pPr>
              <w:pStyle w:val="TAL"/>
            </w:pPr>
            <w:r w:rsidRPr="005F7EB0">
              <w:rPr>
                <w:lang w:eastAsia="ko-KR"/>
              </w:rPr>
              <w:t>S-NSSAI not available in the current PLMN</w:t>
            </w:r>
            <w:r>
              <w:rPr>
                <w:lang w:eastAsia="ko-KR"/>
              </w:rPr>
              <w:t xml:space="preserve"> or SNPN</w:t>
            </w:r>
          </w:p>
        </w:tc>
      </w:tr>
      <w:tr w:rsidR="00F67894" w:rsidRPr="005F7EB0" w14:paraId="78B36174" w14:textId="77777777" w:rsidTr="002F64B6">
        <w:trPr>
          <w:cantSplit/>
          <w:jc w:val="center"/>
        </w:trPr>
        <w:tc>
          <w:tcPr>
            <w:tcW w:w="284" w:type="dxa"/>
          </w:tcPr>
          <w:p w14:paraId="6AEC362B" w14:textId="77777777" w:rsidR="00F67894" w:rsidRPr="005F7EB0" w:rsidRDefault="00F67894" w:rsidP="002F64B6">
            <w:pPr>
              <w:pStyle w:val="TAC"/>
            </w:pPr>
            <w:r w:rsidRPr="005F7EB0">
              <w:t>0</w:t>
            </w:r>
          </w:p>
        </w:tc>
        <w:tc>
          <w:tcPr>
            <w:tcW w:w="284" w:type="dxa"/>
          </w:tcPr>
          <w:p w14:paraId="02E70A95" w14:textId="77777777" w:rsidR="00F67894" w:rsidRPr="005F7EB0" w:rsidRDefault="00F67894" w:rsidP="002F64B6">
            <w:pPr>
              <w:pStyle w:val="TAC"/>
            </w:pPr>
            <w:r w:rsidRPr="005F7EB0">
              <w:t>0</w:t>
            </w:r>
          </w:p>
        </w:tc>
        <w:tc>
          <w:tcPr>
            <w:tcW w:w="283" w:type="dxa"/>
          </w:tcPr>
          <w:p w14:paraId="748DAC73" w14:textId="77777777" w:rsidR="00F67894" w:rsidRPr="005F7EB0" w:rsidRDefault="00F67894" w:rsidP="002F64B6">
            <w:pPr>
              <w:pStyle w:val="TAC"/>
            </w:pPr>
            <w:r w:rsidRPr="005F7EB0">
              <w:t>0</w:t>
            </w:r>
          </w:p>
        </w:tc>
        <w:tc>
          <w:tcPr>
            <w:tcW w:w="284" w:type="dxa"/>
          </w:tcPr>
          <w:p w14:paraId="7A1DAC11" w14:textId="77777777" w:rsidR="00F67894" w:rsidRPr="005F7EB0" w:rsidRDefault="00F67894" w:rsidP="002F64B6">
            <w:pPr>
              <w:pStyle w:val="TAC"/>
            </w:pPr>
            <w:r>
              <w:t>1</w:t>
            </w:r>
          </w:p>
        </w:tc>
        <w:tc>
          <w:tcPr>
            <w:tcW w:w="283" w:type="dxa"/>
          </w:tcPr>
          <w:p w14:paraId="5F5EF57F" w14:textId="77777777" w:rsidR="00F67894" w:rsidRPr="005F7EB0" w:rsidRDefault="00F67894" w:rsidP="002F64B6">
            <w:pPr>
              <w:pStyle w:val="TAL"/>
            </w:pPr>
          </w:p>
        </w:tc>
        <w:tc>
          <w:tcPr>
            <w:tcW w:w="5676" w:type="dxa"/>
          </w:tcPr>
          <w:p w14:paraId="58FCE393" w14:textId="77777777" w:rsidR="00F67894" w:rsidRPr="005F7EB0" w:rsidRDefault="00F67894" w:rsidP="002F64B6">
            <w:pPr>
              <w:pStyle w:val="TAL"/>
            </w:pPr>
            <w:r w:rsidRPr="005F7EB0">
              <w:rPr>
                <w:lang w:eastAsia="ko-KR"/>
              </w:rPr>
              <w:t>S-NSSAI not available in the current registration area</w:t>
            </w:r>
          </w:p>
        </w:tc>
      </w:tr>
      <w:tr w:rsidR="00F67894" w:rsidRPr="005F7EB0" w14:paraId="7ECFE4F0" w14:textId="77777777" w:rsidTr="002F64B6">
        <w:trPr>
          <w:cantSplit/>
          <w:jc w:val="center"/>
        </w:trPr>
        <w:tc>
          <w:tcPr>
            <w:tcW w:w="284" w:type="dxa"/>
          </w:tcPr>
          <w:p w14:paraId="14AEA44B" w14:textId="77777777" w:rsidR="00F67894" w:rsidRDefault="00F67894" w:rsidP="002F64B6">
            <w:pPr>
              <w:pStyle w:val="TAC"/>
            </w:pPr>
            <w:r>
              <w:t>0</w:t>
            </w:r>
          </w:p>
        </w:tc>
        <w:tc>
          <w:tcPr>
            <w:tcW w:w="284" w:type="dxa"/>
          </w:tcPr>
          <w:p w14:paraId="0AE17C2F" w14:textId="77777777" w:rsidR="00F67894" w:rsidRDefault="00F67894" w:rsidP="002F64B6">
            <w:pPr>
              <w:pStyle w:val="TAC"/>
            </w:pPr>
            <w:r>
              <w:t>0</w:t>
            </w:r>
          </w:p>
        </w:tc>
        <w:tc>
          <w:tcPr>
            <w:tcW w:w="283" w:type="dxa"/>
          </w:tcPr>
          <w:p w14:paraId="0765CDA0" w14:textId="77777777" w:rsidR="00F67894" w:rsidRDefault="00F67894" w:rsidP="002F64B6">
            <w:pPr>
              <w:pStyle w:val="TAC"/>
              <w:rPr>
                <w:lang w:eastAsia="zh-CN"/>
              </w:rPr>
            </w:pPr>
            <w:r>
              <w:rPr>
                <w:lang w:eastAsia="zh-CN"/>
              </w:rPr>
              <w:t>1</w:t>
            </w:r>
          </w:p>
        </w:tc>
        <w:tc>
          <w:tcPr>
            <w:tcW w:w="284" w:type="dxa"/>
          </w:tcPr>
          <w:p w14:paraId="678E2F97" w14:textId="77777777" w:rsidR="00F67894" w:rsidRDefault="00F67894" w:rsidP="002F64B6">
            <w:pPr>
              <w:pStyle w:val="TAC"/>
              <w:rPr>
                <w:lang w:eastAsia="zh-CN"/>
              </w:rPr>
            </w:pPr>
            <w:r>
              <w:rPr>
                <w:lang w:eastAsia="zh-CN"/>
              </w:rPr>
              <w:t>0</w:t>
            </w:r>
          </w:p>
        </w:tc>
        <w:tc>
          <w:tcPr>
            <w:tcW w:w="283" w:type="dxa"/>
          </w:tcPr>
          <w:p w14:paraId="54C4A419" w14:textId="77777777" w:rsidR="00F67894" w:rsidRPr="005F7EB0" w:rsidRDefault="00F67894" w:rsidP="002F64B6">
            <w:pPr>
              <w:pStyle w:val="TAL"/>
            </w:pPr>
          </w:p>
        </w:tc>
        <w:tc>
          <w:tcPr>
            <w:tcW w:w="5676" w:type="dxa"/>
          </w:tcPr>
          <w:p w14:paraId="16D830AC" w14:textId="77777777" w:rsidR="00F67894" w:rsidRDefault="00F67894" w:rsidP="002F64B6">
            <w:pPr>
              <w:pStyle w:val="TAL"/>
            </w:pPr>
            <w:r>
              <w:rPr>
                <w:lang w:eastAsia="ko-KR"/>
              </w:rPr>
              <w:t>S-NSSAI not available due to the failed or revoked network slice-specific authentication and authorization</w:t>
            </w:r>
            <w:del w:id="36" w:author="ZTE-rev" w:date="2021-05-06T09:33:00Z">
              <w:r w:rsidDel="00F67894">
                <w:rPr>
                  <w:lang w:eastAsia="ko-KR"/>
                </w:rPr>
                <w:delText>.</w:delText>
              </w:r>
            </w:del>
          </w:p>
        </w:tc>
      </w:tr>
      <w:tr w:rsidR="00F67894" w:rsidRPr="005F7EB0" w14:paraId="66EA266C" w14:textId="77777777" w:rsidTr="002F64B6">
        <w:trPr>
          <w:cantSplit/>
          <w:jc w:val="center"/>
        </w:trPr>
        <w:tc>
          <w:tcPr>
            <w:tcW w:w="7094" w:type="dxa"/>
            <w:gridSpan w:val="6"/>
          </w:tcPr>
          <w:p w14:paraId="088EBCB5" w14:textId="77777777" w:rsidR="00F67894" w:rsidRPr="005F7EB0" w:rsidRDefault="00F67894" w:rsidP="002F64B6">
            <w:pPr>
              <w:pStyle w:val="TAL"/>
            </w:pPr>
            <w:r w:rsidRPr="005F7EB0">
              <w:t>All other values are reserved.</w:t>
            </w:r>
          </w:p>
        </w:tc>
      </w:tr>
      <w:tr w:rsidR="00F67894" w:rsidRPr="005F7EB0" w14:paraId="4B2256B4" w14:textId="77777777" w:rsidTr="002F64B6">
        <w:trPr>
          <w:cantSplit/>
          <w:jc w:val="center"/>
        </w:trPr>
        <w:tc>
          <w:tcPr>
            <w:tcW w:w="7094" w:type="dxa"/>
            <w:gridSpan w:val="6"/>
          </w:tcPr>
          <w:p w14:paraId="3FD0DFB1" w14:textId="77777777" w:rsidR="00F67894" w:rsidRPr="005F7EB0" w:rsidRDefault="00F67894" w:rsidP="002F64B6">
            <w:pPr>
              <w:pStyle w:val="TAL"/>
            </w:pPr>
          </w:p>
        </w:tc>
      </w:tr>
      <w:tr w:rsidR="00F67894" w:rsidRPr="005F7EB0" w14:paraId="61394E4A" w14:textId="77777777" w:rsidTr="002F64B6">
        <w:trPr>
          <w:cantSplit/>
          <w:jc w:val="center"/>
        </w:trPr>
        <w:tc>
          <w:tcPr>
            <w:tcW w:w="7094" w:type="dxa"/>
            <w:gridSpan w:val="6"/>
          </w:tcPr>
          <w:p w14:paraId="7F650337" w14:textId="77777777" w:rsidR="00F67894" w:rsidRPr="005F7EB0" w:rsidRDefault="00F67894" w:rsidP="002F64B6">
            <w:pPr>
              <w:pStyle w:val="TAL"/>
            </w:pPr>
            <w:r w:rsidRPr="005F7EB0">
              <w:t xml:space="preserve">Slice/service type (SST) (octet </w:t>
            </w:r>
            <w:r>
              <w:t>4</w:t>
            </w:r>
            <w:r w:rsidRPr="005F7EB0">
              <w:t>)</w:t>
            </w:r>
          </w:p>
        </w:tc>
      </w:tr>
      <w:tr w:rsidR="00F67894" w:rsidRPr="005F7EB0" w14:paraId="5781F3B4" w14:textId="77777777" w:rsidTr="002F64B6">
        <w:trPr>
          <w:cantSplit/>
          <w:jc w:val="center"/>
        </w:trPr>
        <w:tc>
          <w:tcPr>
            <w:tcW w:w="7094" w:type="dxa"/>
            <w:gridSpan w:val="6"/>
          </w:tcPr>
          <w:p w14:paraId="6E7D49B7" w14:textId="77777777" w:rsidR="00F67894" w:rsidRPr="005F7EB0" w:rsidRDefault="00F67894" w:rsidP="002F64B6">
            <w:pPr>
              <w:pStyle w:val="TAL"/>
            </w:pPr>
            <w:r w:rsidRPr="005F7EB0">
              <w:t>This field contains the 8 bit SST value. The coding of the SST value part is defined in 3GPP TS 23.003 [4].</w:t>
            </w:r>
            <w:r>
              <w:t xml:space="preserve"> (NOTE 2)</w:t>
            </w:r>
          </w:p>
        </w:tc>
      </w:tr>
      <w:tr w:rsidR="00F67894" w:rsidRPr="005F7EB0" w14:paraId="584D6D10" w14:textId="77777777" w:rsidTr="002F64B6">
        <w:trPr>
          <w:cantSplit/>
          <w:jc w:val="center"/>
        </w:trPr>
        <w:tc>
          <w:tcPr>
            <w:tcW w:w="7094" w:type="dxa"/>
            <w:gridSpan w:val="6"/>
          </w:tcPr>
          <w:p w14:paraId="2F6F34E8" w14:textId="77777777" w:rsidR="00F67894" w:rsidRPr="005F7EB0" w:rsidRDefault="00F67894" w:rsidP="002F64B6">
            <w:pPr>
              <w:pStyle w:val="TAL"/>
            </w:pPr>
          </w:p>
        </w:tc>
      </w:tr>
      <w:tr w:rsidR="00F67894" w:rsidRPr="005F7EB0" w14:paraId="08975EF1" w14:textId="77777777" w:rsidTr="002F64B6">
        <w:trPr>
          <w:cantSplit/>
          <w:jc w:val="center"/>
        </w:trPr>
        <w:tc>
          <w:tcPr>
            <w:tcW w:w="7094" w:type="dxa"/>
            <w:gridSpan w:val="6"/>
          </w:tcPr>
          <w:p w14:paraId="2D5DF547" w14:textId="77777777" w:rsidR="00F67894" w:rsidRPr="005F7EB0" w:rsidRDefault="00F67894" w:rsidP="002F64B6">
            <w:pPr>
              <w:pStyle w:val="TAL"/>
            </w:pPr>
            <w:r w:rsidRPr="005F7EB0">
              <w:t xml:space="preserve">Slice differentiator (SD) (octet </w:t>
            </w:r>
            <w:r>
              <w:t>5</w:t>
            </w:r>
            <w:r w:rsidRPr="005F7EB0">
              <w:t xml:space="preserve"> to octet </w:t>
            </w:r>
            <w:r>
              <w:t>7</w:t>
            </w:r>
            <w:r w:rsidRPr="005F7EB0">
              <w:t>)</w:t>
            </w:r>
          </w:p>
        </w:tc>
      </w:tr>
      <w:tr w:rsidR="00F67894" w:rsidRPr="005F7EB0" w14:paraId="607EBEFE" w14:textId="77777777" w:rsidTr="002F64B6">
        <w:trPr>
          <w:cantSplit/>
          <w:jc w:val="center"/>
        </w:trPr>
        <w:tc>
          <w:tcPr>
            <w:tcW w:w="7094" w:type="dxa"/>
            <w:gridSpan w:val="6"/>
          </w:tcPr>
          <w:p w14:paraId="3221F53B" w14:textId="77777777" w:rsidR="00F67894" w:rsidRPr="005F7EB0" w:rsidRDefault="00F67894" w:rsidP="002F64B6">
            <w:pPr>
              <w:pStyle w:val="TAL"/>
            </w:pPr>
            <w:r w:rsidRPr="005F7EB0">
              <w:t>This field contains the 24 bit SD value. The coding of the SD value part is defined in 3GPP TS 23.003 [4].</w:t>
            </w:r>
            <w:r>
              <w:t xml:space="preserve"> (NOTE 3)</w:t>
            </w:r>
          </w:p>
          <w:p w14:paraId="5BC99C51" w14:textId="77777777" w:rsidR="00F67894" w:rsidRPr="005F7EB0" w:rsidRDefault="00F67894" w:rsidP="002F64B6">
            <w:pPr>
              <w:pStyle w:val="TAL"/>
            </w:pPr>
          </w:p>
        </w:tc>
      </w:tr>
      <w:tr w:rsidR="00F67894" w:rsidRPr="005F7EB0" w:rsidDel="00F33BAB" w14:paraId="0A8DB419" w14:textId="77777777" w:rsidTr="002F64B6">
        <w:trPr>
          <w:cantSplit/>
          <w:jc w:val="center"/>
        </w:trPr>
        <w:tc>
          <w:tcPr>
            <w:tcW w:w="7094" w:type="dxa"/>
            <w:gridSpan w:val="6"/>
          </w:tcPr>
          <w:p w14:paraId="797201DE" w14:textId="77777777" w:rsidR="00F67894" w:rsidRDefault="00F67894" w:rsidP="002F64B6">
            <w:pPr>
              <w:pStyle w:val="TAN"/>
              <w:rPr>
                <w:lang w:eastAsia="zh-CN"/>
              </w:rPr>
            </w:pPr>
            <w:r w:rsidRPr="005F7EB0">
              <w:rPr>
                <w:rFonts w:hint="eastAsia"/>
              </w:rPr>
              <w:t>NOTE</w:t>
            </w:r>
            <w:r>
              <w:t> 1</w:t>
            </w:r>
            <w:r w:rsidRPr="005F7EB0">
              <w:rPr>
                <w:rFonts w:hint="eastAsia"/>
              </w:rPr>
              <w:t>:</w:t>
            </w:r>
            <w:r w:rsidRPr="005F7EB0">
              <w:tab/>
            </w:r>
            <w:r w:rsidRPr="005F7EB0">
              <w:rPr>
                <w:rFonts w:hint="eastAsia"/>
              </w:rPr>
              <w:t xml:space="preserve">If </w:t>
            </w:r>
            <w:r w:rsidRPr="005F7EB0">
              <w:t xml:space="preserve">octet </w:t>
            </w:r>
            <w:r>
              <w:t>5</w:t>
            </w:r>
            <w:r w:rsidRPr="005F7EB0">
              <w:t xml:space="preserve"> is included, then octet </w:t>
            </w:r>
            <w:r>
              <w:t>6</w:t>
            </w:r>
            <w:r w:rsidRPr="005F7EB0">
              <w:t xml:space="preserve"> and octet </w:t>
            </w:r>
            <w:r>
              <w:t>7</w:t>
            </w:r>
            <w:r w:rsidRPr="005F7EB0">
              <w:t xml:space="preserve"> shall be included.</w:t>
            </w:r>
            <w:r>
              <w:rPr>
                <w:lang w:eastAsia="zh-CN"/>
              </w:rPr>
              <w:t xml:space="preserve"> </w:t>
            </w:r>
          </w:p>
          <w:p w14:paraId="25BE9B8F" w14:textId="77777777" w:rsidR="00F67894" w:rsidRDefault="00F67894" w:rsidP="002F64B6">
            <w:pPr>
              <w:pStyle w:val="TAN"/>
              <w:rPr>
                <w:lang w:eastAsia="zh-CN"/>
              </w:rPr>
            </w:pPr>
            <w:r>
              <w:t>NOTE 2</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p>
          <w:p w14:paraId="1C6284CF" w14:textId="77777777" w:rsidR="00F67894" w:rsidRPr="005F7EB0" w:rsidRDefault="00F67894" w:rsidP="002F64B6">
            <w:pPr>
              <w:pStyle w:val="TAN"/>
            </w:pPr>
            <w:r>
              <w:t>NOTE </w:t>
            </w:r>
            <w:r>
              <w:rPr>
                <w:lang w:eastAsia="zh-CN"/>
              </w:rPr>
              <w:t>3</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p>
        </w:tc>
      </w:tr>
    </w:tbl>
    <w:p w14:paraId="139BCD1F" w14:textId="77777777" w:rsidR="00F67894" w:rsidRDefault="00F67894" w:rsidP="00F67894">
      <w:pPr>
        <w:rPr>
          <w:noProof/>
        </w:rPr>
      </w:pPr>
    </w:p>
    <w:p w14:paraId="165E89C4" w14:textId="0F9206A2" w:rsidR="00F67894" w:rsidRPr="0094228C" w:rsidRDefault="00F67894" w:rsidP="00F678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3DF297CF" w14:textId="77777777" w:rsidR="00F67894" w:rsidRPr="00887ACC" w:rsidRDefault="00F67894" w:rsidP="00F67894">
      <w:pPr>
        <w:pStyle w:val="4"/>
      </w:pPr>
      <w:bookmarkStart w:id="37" w:name="_Toc51948747"/>
      <w:bookmarkStart w:id="38" w:name="_Toc51949839"/>
      <w:bookmarkStart w:id="39" w:name="_Toc68203575"/>
      <w:r>
        <w:t>9.11.3.75</w:t>
      </w:r>
      <w:r w:rsidRPr="00887ACC">
        <w:tab/>
      </w:r>
      <w:r>
        <w:t>Extended rejected NSSAI</w:t>
      </w:r>
      <w:bookmarkEnd w:id="37"/>
      <w:bookmarkEnd w:id="38"/>
      <w:bookmarkEnd w:id="39"/>
    </w:p>
    <w:p w14:paraId="1EB6B10D" w14:textId="77777777" w:rsidR="00F67894" w:rsidRPr="00887ACC" w:rsidRDefault="00F67894" w:rsidP="00F67894">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61B2F2D2" w14:textId="77777777" w:rsidR="00F67894" w:rsidRPr="00887ACC" w:rsidRDefault="00F67894" w:rsidP="00F67894">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291A5DD9" w14:textId="77777777" w:rsidR="00F67894" w:rsidRPr="00887ACC" w:rsidRDefault="00F67894" w:rsidP="00F67894">
      <w:r w:rsidRPr="00887ACC">
        <w:t xml:space="preserve">The </w:t>
      </w:r>
      <w:r>
        <w:t>Extended rejected NSSAI</w:t>
      </w:r>
      <w:r w:rsidRPr="00887ACC">
        <w:t xml:space="preserve"> is a type 4 information element with a minimum length of </w:t>
      </w:r>
      <w:r>
        <w:t xml:space="preserve">4 </w:t>
      </w:r>
      <w:r w:rsidRPr="00887ACC">
        <w:t xml:space="preserve">octets and a maximum length of </w:t>
      </w:r>
      <w:r>
        <w:t>74</w:t>
      </w:r>
      <w:r w:rsidRPr="00887ACC">
        <w:t xml:space="preserve"> octets.</w:t>
      </w:r>
    </w:p>
    <w:p w14:paraId="738F1576" w14:textId="77777777" w:rsidR="00F67894" w:rsidRPr="00887ACC" w:rsidRDefault="00F67894" w:rsidP="00F67894">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7894" w:rsidRPr="005F7EB0" w14:paraId="09C51D90" w14:textId="77777777" w:rsidTr="002F64B6">
        <w:trPr>
          <w:cantSplit/>
          <w:jc w:val="center"/>
        </w:trPr>
        <w:tc>
          <w:tcPr>
            <w:tcW w:w="709" w:type="dxa"/>
            <w:tcBorders>
              <w:top w:val="nil"/>
              <w:left w:val="nil"/>
              <w:bottom w:val="nil"/>
              <w:right w:val="nil"/>
            </w:tcBorders>
            <w:hideMark/>
          </w:tcPr>
          <w:p w14:paraId="53374295" w14:textId="77777777" w:rsidR="00F67894" w:rsidRPr="005F7EB0" w:rsidRDefault="00F67894" w:rsidP="002F64B6">
            <w:pPr>
              <w:pStyle w:val="TAC"/>
            </w:pPr>
            <w:r w:rsidRPr="005F7EB0">
              <w:lastRenderedPageBreak/>
              <w:t>8</w:t>
            </w:r>
          </w:p>
        </w:tc>
        <w:tc>
          <w:tcPr>
            <w:tcW w:w="709" w:type="dxa"/>
            <w:tcBorders>
              <w:top w:val="nil"/>
              <w:left w:val="nil"/>
              <w:bottom w:val="nil"/>
              <w:right w:val="nil"/>
            </w:tcBorders>
            <w:hideMark/>
          </w:tcPr>
          <w:p w14:paraId="0A022B91" w14:textId="77777777" w:rsidR="00F67894" w:rsidRPr="005F7EB0" w:rsidRDefault="00F67894" w:rsidP="002F64B6">
            <w:pPr>
              <w:pStyle w:val="TAC"/>
            </w:pPr>
            <w:r w:rsidRPr="005F7EB0">
              <w:t>7</w:t>
            </w:r>
          </w:p>
        </w:tc>
        <w:tc>
          <w:tcPr>
            <w:tcW w:w="709" w:type="dxa"/>
            <w:tcBorders>
              <w:top w:val="nil"/>
              <w:left w:val="nil"/>
              <w:bottom w:val="nil"/>
              <w:right w:val="nil"/>
            </w:tcBorders>
            <w:hideMark/>
          </w:tcPr>
          <w:p w14:paraId="104E2090" w14:textId="77777777" w:rsidR="00F67894" w:rsidRPr="005F7EB0" w:rsidRDefault="00F67894" w:rsidP="002F64B6">
            <w:pPr>
              <w:pStyle w:val="TAC"/>
            </w:pPr>
            <w:r w:rsidRPr="005F7EB0">
              <w:t>6</w:t>
            </w:r>
          </w:p>
        </w:tc>
        <w:tc>
          <w:tcPr>
            <w:tcW w:w="709" w:type="dxa"/>
            <w:tcBorders>
              <w:top w:val="nil"/>
              <w:left w:val="nil"/>
              <w:bottom w:val="nil"/>
              <w:right w:val="nil"/>
            </w:tcBorders>
            <w:hideMark/>
          </w:tcPr>
          <w:p w14:paraId="2043E159" w14:textId="77777777" w:rsidR="00F67894" w:rsidRPr="005F7EB0" w:rsidRDefault="00F67894" w:rsidP="002F64B6">
            <w:pPr>
              <w:pStyle w:val="TAC"/>
            </w:pPr>
            <w:r w:rsidRPr="005F7EB0">
              <w:t>5</w:t>
            </w:r>
          </w:p>
        </w:tc>
        <w:tc>
          <w:tcPr>
            <w:tcW w:w="709" w:type="dxa"/>
            <w:tcBorders>
              <w:top w:val="nil"/>
              <w:left w:val="nil"/>
              <w:bottom w:val="nil"/>
              <w:right w:val="nil"/>
            </w:tcBorders>
            <w:hideMark/>
          </w:tcPr>
          <w:p w14:paraId="6728CD2D" w14:textId="77777777" w:rsidR="00F67894" w:rsidRPr="005F7EB0" w:rsidRDefault="00F67894" w:rsidP="002F64B6">
            <w:pPr>
              <w:pStyle w:val="TAC"/>
            </w:pPr>
            <w:r w:rsidRPr="005F7EB0">
              <w:t>4</w:t>
            </w:r>
          </w:p>
        </w:tc>
        <w:tc>
          <w:tcPr>
            <w:tcW w:w="709" w:type="dxa"/>
            <w:tcBorders>
              <w:top w:val="nil"/>
              <w:left w:val="nil"/>
              <w:bottom w:val="nil"/>
              <w:right w:val="nil"/>
            </w:tcBorders>
            <w:hideMark/>
          </w:tcPr>
          <w:p w14:paraId="235419E1" w14:textId="77777777" w:rsidR="00F67894" w:rsidRPr="005F7EB0" w:rsidRDefault="00F67894" w:rsidP="002F64B6">
            <w:pPr>
              <w:pStyle w:val="TAC"/>
            </w:pPr>
            <w:r w:rsidRPr="005F7EB0">
              <w:t>3</w:t>
            </w:r>
          </w:p>
        </w:tc>
        <w:tc>
          <w:tcPr>
            <w:tcW w:w="709" w:type="dxa"/>
            <w:tcBorders>
              <w:top w:val="nil"/>
              <w:left w:val="nil"/>
              <w:bottom w:val="nil"/>
              <w:right w:val="nil"/>
            </w:tcBorders>
            <w:hideMark/>
          </w:tcPr>
          <w:p w14:paraId="6C71A11B" w14:textId="77777777" w:rsidR="00F67894" w:rsidRPr="005F7EB0" w:rsidRDefault="00F67894" w:rsidP="002F64B6">
            <w:pPr>
              <w:pStyle w:val="TAC"/>
            </w:pPr>
            <w:r w:rsidRPr="005F7EB0">
              <w:t>2</w:t>
            </w:r>
          </w:p>
        </w:tc>
        <w:tc>
          <w:tcPr>
            <w:tcW w:w="709" w:type="dxa"/>
            <w:tcBorders>
              <w:top w:val="nil"/>
              <w:left w:val="nil"/>
              <w:bottom w:val="nil"/>
              <w:right w:val="nil"/>
            </w:tcBorders>
            <w:hideMark/>
          </w:tcPr>
          <w:p w14:paraId="5E3E76E0" w14:textId="77777777" w:rsidR="00F67894" w:rsidRPr="005F7EB0" w:rsidRDefault="00F67894" w:rsidP="002F64B6">
            <w:pPr>
              <w:pStyle w:val="TAC"/>
            </w:pPr>
            <w:r w:rsidRPr="005F7EB0">
              <w:t>1</w:t>
            </w:r>
          </w:p>
        </w:tc>
        <w:tc>
          <w:tcPr>
            <w:tcW w:w="1560" w:type="dxa"/>
            <w:tcBorders>
              <w:top w:val="nil"/>
              <w:left w:val="nil"/>
              <w:bottom w:val="nil"/>
              <w:right w:val="nil"/>
            </w:tcBorders>
          </w:tcPr>
          <w:p w14:paraId="1D636923" w14:textId="77777777" w:rsidR="00F67894" w:rsidRPr="005F7EB0" w:rsidRDefault="00F67894" w:rsidP="002F64B6">
            <w:pPr>
              <w:keepNext/>
              <w:keepLines/>
              <w:spacing w:after="0"/>
              <w:rPr>
                <w:rFonts w:ascii="Arial" w:hAnsi="Arial"/>
                <w:sz w:val="18"/>
              </w:rPr>
            </w:pPr>
          </w:p>
        </w:tc>
      </w:tr>
      <w:tr w:rsidR="00F67894" w:rsidRPr="005F7EB0" w14:paraId="02DE98CC"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A0BD97A" w14:textId="77777777" w:rsidR="00F67894" w:rsidRPr="005F7EB0" w:rsidRDefault="00F67894" w:rsidP="002F64B6">
            <w:pPr>
              <w:pStyle w:val="TAC"/>
            </w:pPr>
            <w:r>
              <w:t>Extended rejected NSSAI</w:t>
            </w:r>
            <w:r w:rsidRPr="005F7EB0">
              <w:t xml:space="preserve"> IEI</w:t>
            </w:r>
          </w:p>
        </w:tc>
        <w:tc>
          <w:tcPr>
            <w:tcW w:w="1560" w:type="dxa"/>
            <w:tcBorders>
              <w:top w:val="nil"/>
              <w:left w:val="nil"/>
              <w:bottom w:val="nil"/>
              <w:right w:val="nil"/>
            </w:tcBorders>
            <w:hideMark/>
          </w:tcPr>
          <w:p w14:paraId="63A3180D" w14:textId="77777777" w:rsidR="00F67894" w:rsidRPr="005F7EB0" w:rsidRDefault="00F67894" w:rsidP="002F64B6">
            <w:pPr>
              <w:pStyle w:val="TAL"/>
            </w:pPr>
            <w:r w:rsidRPr="005F7EB0">
              <w:t>octet 1</w:t>
            </w:r>
          </w:p>
        </w:tc>
      </w:tr>
      <w:tr w:rsidR="00F67894" w:rsidRPr="005F7EB0" w14:paraId="3943002A" w14:textId="77777777" w:rsidTr="002F64B6">
        <w:trPr>
          <w:cantSplit/>
          <w:jc w:val="center"/>
        </w:trPr>
        <w:tc>
          <w:tcPr>
            <w:tcW w:w="5672" w:type="dxa"/>
            <w:gridSpan w:val="8"/>
            <w:tcBorders>
              <w:top w:val="single" w:sz="4" w:space="0" w:color="auto"/>
              <w:left w:val="single" w:sz="4" w:space="0" w:color="auto"/>
              <w:bottom w:val="nil"/>
              <w:right w:val="single" w:sz="4" w:space="0" w:color="auto"/>
            </w:tcBorders>
            <w:hideMark/>
          </w:tcPr>
          <w:p w14:paraId="30987711" w14:textId="77777777" w:rsidR="00F67894" w:rsidRPr="005F7EB0" w:rsidRDefault="00F67894" w:rsidP="002F64B6">
            <w:pPr>
              <w:pStyle w:val="TAC"/>
            </w:pPr>
            <w:r w:rsidRPr="005F7EB0">
              <w:t xml:space="preserve">Length of </w:t>
            </w:r>
            <w:r>
              <w:t>Extended rejected NSSAI</w:t>
            </w:r>
            <w:r w:rsidRPr="005F7EB0">
              <w:t xml:space="preserve"> contents</w:t>
            </w:r>
          </w:p>
        </w:tc>
        <w:tc>
          <w:tcPr>
            <w:tcW w:w="1560" w:type="dxa"/>
            <w:tcBorders>
              <w:top w:val="nil"/>
              <w:left w:val="nil"/>
              <w:bottom w:val="nil"/>
              <w:right w:val="nil"/>
            </w:tcBorders>
            <w:hideMark/>
          </w:tcPr>
          <w:p w14:paraId="641CA06A" w14:textId="77777777" w:rsidR="00F67894" w:rsidRPr="005F7EB0" w:rsidRDefault="00F67894" w:rsidP="002F64B6">
            <w:pPr>
              <w:pStyle w:val="TAL"/>
            </w:pPr>
            <w:r w:rsidRPr="005F7EB0">
              <w:t>octet 2</w:t>
            </w:r>
          </w:p>
        </w:tc>
      </w:tr>
      <w:tr w:rsidR="00F67894" w:rsidRPr="005F7EB0" w14:paraId="368424BD" w14:textId="77777777" w:rsidTr="002F64B6">
        <w:trPr>
          <w:cantSplit/>
          <w:jc w:val="center"/>
        </w:trPr>
        <w:tc>
          <w:tcPr>
            <w:tcW w:w="5672" w:type="dxa"/>
            <w:gridSpan w:val="8"/>
            <w:tcBorders>
              <w:top w:val="single" w:sz="4" w:space="0" w:color="auto"/>
              <w:left w:val="single" w:sz="4" w:space="0" w:color="auto"/>
              <w:bottom w:val="nil"/>
              <w:right w:val="single" w:sz="4" w:space="0" w:color="auto"/>
            </w:tcBorders>
          </w:tcPr>
          <w:p w14:paraId="5A6A162F" w14:textId="77777777" w:rsidR="00F67894" w:rsidRPr="005F7EB0" w:rsidRDefault="00F67894" w:rsidP="002F64B6">
            <w:pPr>
              <w:pStyle w:val="TAC"/>
            </w:pPr>
          </w:p>
          <w:p w14:paraId="32E1FB7E" w14:textId="77777777" w:rsidR="00F67894" w:rsidRPr="005F7EB0" w:rsidRDefault="00F67894" w:rsidP="002F64B6">
            <w:pPr>
              <w:pStyle w:val="TAC"/>
            </w:pPr>
            <w:r>
              <w:t xml:space="preserve">Rejected </w:t>
            </w:r>
            <w:r w:rsidRPr="005F7EB0">
              <w:t>S-</w:t>
            </w:r>
            <w:r w:rsidRPr="005F7EB0">
              <w:rPr>
                <w:rFonts w:hint="eastAsia"/>
              </w:rPr>
              <w:t xml:space="preserve">NSSAI </w:t>
            </w:r>
            <w:r w:rsidRPr="005F7EB0">
              <w:t>1</w:t>
            </w:r>
          </w:p>
        </w:tc>
        <w:tc>
          <w:tcPr>
            <w:tcW w:w="1560" w:type="dxa"/>
            <w:tcBorders>
              <w:top w:val="nil"/>
              <w:left w:val="nil"/>
              <w:bottom w:val="nil"/>
              <w:right w:val="nil"/>
            </w:tcBorders>
          </w:tcPr>
          <w:p w14:paraId="2279D243" w14:textId="77777777" w:rsidR="00F67894" w:rsidRPr="005F7EB0" w:rsidRDefault="00F67894" w:rsidP="002F64B6">
            <w:pPr>
              <w:pStyle w:val="TAL"/>
            </w:pPr>
            <w:r w:rsidRPr="005F7EB0">
              <w:t>octet 3</w:t>
            </w:r>
            <w:r w:rsidRPr="005F7EB0">
              <w:br/>
            </w:r>
            <w:r w:rsidRPr="005F7EB0">
              <w:br/>
              <w:t>octet m</w:t>
            </w:r>
            <w:r w:rsidRPr="005F7EB0">
              <w:rPr>
                <w:rFonts w:hint="eastAsia"/>
              </w:rPr>
              <w:t xml:space="preserve"> </w:t>
            </w:r>
          </w:p>
        </w:tc>
      </w:tr>
      <w:tr w:rsidR="00F67894" w:rsidRPr="005F7EB0" w14:paraId="3A6883C2"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6823CAF" w14:textId="77777777" w:rsidR="00F67894" w:rsidRPr="005F7EB0" w:rsidRDefault="00F67894" w:rsidP="002F64B6">
            <w:pPr>
              <w:pStyle w:val="TAC"/>
            </w:pPr>
          </w:p>
          <w:p w14:paraId="4D5EA6C4" w14:textId="77777777" w:rsidR="00F67894" w:rsidRPr="005F7EB0" w:rsidRDefault="00F67894" w:rsidP="002F64B6">
            <w:pPr>
              <w:pStyle w:val="TAC"/>
            </w:pPr>
            <w:r>
              <w:t xml:space="preserve">Rejected </w:t>
            </w:r>
            <w:r w:rsidRPr="005F7EB0">
              <w:t>S-NSSAI 2</w:t>
            </w:r>
          </w:p>
        </w:tc>
        <w:tc>
          <w:tcPr>
            <w:tcW w:w="1560" w:type="dxa"/>
            <w:tcBorders>
              <w:top w:val="nil"/>
              <w:left w:val="nil"/>
              <w:bottom w:val="nil"/>
              <w:right w:val="nil"/>
            </w:tcBorders>
            <w:hideMark/>
          </w:tcPr>
          <w:p w14:paraId="433098F3" w14:textId="77777777" w:rsidR="00F67894" w:rsidRPr="005F7EB0" w:rsidRDefault="00F67894" w:rsidP="002F64B6">
            <w:pPr>
              <w:pStyle w:val="TAL"/>
            </w:pPr>
            <w:r w:rsidRPr="005F7EB0">
              <w:t>octet m+1*</w:t>
            </w:r>
            <w:r w:rsidRPr="005F7EB0">
              <w:br/>
            </w:r>
            <w:r w:rsidRPr="005F7EB0">
              <w:br/>
              <w:t>octet n*</w:t>
            </w:r>
          </w:p>
        </w:tc>
      </w:tr>
      <w:tr w:rsidR="00F67894" w:rsidRPr="005F7EB0" w14:paraId="7E654CF9"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938F61" w14:textId="77777777" w:rsidR="00F67894" w:rsidRPr="005F7EB0" w:rsidRDefault="00F67894" w:rsidP="002F64B6">
            <w:pPr>
              <w:pStyle w:val="TAC"/>
            </w:pPr>
          </w:p>
          <w:p w14:paraId="75F05746" w14:textId="77777777" w:rsidR="00F67894" w:rsidRPr="005F7EB0" w:rsidRDefault="00F67894" w:rsidP="002F64B6">
            <w:pPr>
              <w:pStyle w:val="TAC"/>
            </w:pPr>
            <w:r w:rsidRPr="005F7EB0">
              <w:t>…</w:t>
            </w:r>
          </w:p>
          <w:p w14:paraId="20510CDF" w14:textId="77777777" w:rsidR="00F67894" w:rsidRPr="005F7EB0" w:rsidRDefault="00F67894" w:rsidP="002F64B6">
            <w:pPr>
              <w:keepNext/>
              <w:keepLines/>
              <w:spacing w:after="0"/>
              <w:jc w:val="center"/>
              <w:rPr>
                <w:rFonts w:ascii="Arial" w:hAnsi="Arial"/>
                <w:sz w:val="18"/>
              </w:rPr>
            </w:pPr>
          </w:p>
        </w:tc>
        <w:tc>
          <w:tcPr>
            <w:tcW w:w="1560" w:type="dxa"/>
            <w:tcBorders>
              <w:top w:val="nil"/>
              <w:left w:val="nil"/>
              <w:bottom w:val="nil"/>
              <w:right w:val="nil"/>
            </w:tcBorders>
          </w:tcPr>
          <w:p w14:paraId="606784FA" w14:textId="77777777" w:rsidR="00F67894" w:rsidRPr="005F7EB0" w:rsidRDefault="00F67894" w:rsidP="002F64B6">
            <w:pPr>
              <w:pStyle w:val="TAL"/>
            </w:pPr>
            <w:r w:rsidRPr="005F7EB0">
              <w:t>octet n+1*</w:t>
            </w:r>
            <w:r w:rsidRPr="005F7EB0">
              <w:br/>
            </w:r>
            <w:r w:rsidRPr="005F7EB0">
              <w:br/>
              <w:t>octet u*</w:t>
            </w:r>
          </w:p>
        </w:tc>
      </w:tr>
      <w:tr w:rsidR="00F67894" w:rsidRPr="005F7EB0" w14:paraId="1F452786"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46EAB7" w14:textId="77777777" w:rsidR="00F67894" w:rsidRPr="005F7EB0" w:rsidRDefault="00F67894" w:rsidP="002F64B6">
            <w:pPr>
              <w:pStyle w:val="TAC"/>
            </w:pPr>
          </w:p>
          <w:p w14:paraId="2EA72481" w14:textId="77777777" w:rsidR="00F67894" w:rsidRPr="005F7EB0" w:rsidRDefault="00F67894" w:rsidP="002F64B6">
            <w:pPr>
              <w:pStyle w:val="TAC"/>
            </w:pPr>
            <w:r>
              <w:t xml:space="preserve">Rejected </w:t>
            </w:r>
            <w:r w:rsidRPr="005F7EB0">
              <w:t>S-NSSAI n</w:t>
            </w:r>
          </w:p>
        </w:tc>
        <w:tc>
          <w:tcPr>
            <w:tcW w:w="1560" w:type="dxa"/>
            <w:tcBorders>
              <w:top w:val="nil"/>
              <w:left w:val="nil"/>
              <w:bottom w:val="nil"/>
              <w:right w:val="nil"/>
            </w:tcBorders>
          </w:tcPr>
          <w:p w14:paraId="5D304147" w14:textId="77777777" w:rsidR="00F67894" w:rsidRPr="005F7EB0" w:rsidRDefault="00F67894" w:rsidP="002F64B6">
            <w:pPr>
              <w:pStyle w:val="TAL"/>
            </w:pPr>
            <w:r w:rsidRPr="005F7EB0">
              <w:t>octet u+1*</w:t>
            </w:r>
            <w:r w:rsidRPr="005F7EB0">
              <w:br/>
            </w:r>
            <w:r w:rsidRPr="005F7EB0">
              <w:br/>
              <w:t>octet v*</w:t>
            </w:r>
          </w:p>
        </w:tc>
      </w:tr>
    </w:tbl>
    <w:p w14:paraId="3B09F448" w14:textId="77777777" w:rsidR="00F67894" w:rsidRPr="00887ACC" w:rsidRDefault="00F67894" w:rsidP="00F67894">
      <w:pPr>
        <w:pStyle w:val="TF"/>
      </w:pPr>
      <w:r w:rsidRPr="00887ACC">
        <w:t>Figure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7894" w:rsidRPr="005F7EB0" w14:paraId="417CC6CC" w14:textId="77777777" w:rsidTr="002F64B6">
        <w:trPr>
          <w:cantSplit/>
          <w:jc w:val="center"/>
        </w:trPr>
        <w:tc>
          <w:tcPr>
            <w:tcW w:w="709" w:type="dxa"/>
            <w:tcBorders>
              <w:top w:val="nil"/>
              <w:left w:val="nil"/>
              <w:bottom w:val="single" w:sz="4" w:space="0" w:color="auto"/>
              <w:right w:val="nil"/>
            </w:tcBorders>
            <w:hideMark/>
          </w:tcPr>
          <w:p w14:paraId="07ED3544" w14:textId="77777777" w:rsidR="00F67894" w:rsidRPr="005F7EB0" w:rsidRDefault="00F67894" w:rsidP="002F64B6">
            <w:pPr>
              <w:pStyle w:val="TAC"/>
            </w:pPr>
            <w:r w:rsidRPr="005F7EB0">
              <w:t>8</w:t>
            </w:r>
          </w:p>
        </w:tc>
        <w:tc>
          <w:tcPr>
            <w:tcW w:w="709" w:type="dxa"/>
            <w:tcBorders>
              <w:top w:val="nil"/>
              <w:left w:val="nil"/>
              <w:bottom w:val="single" w:sz="4" w:space="0" w:color="auto"/>
              <w:right w:val="nil"/>
            </w:tcBorders>
            <w:hideMark/>
          </w:tcPr>
          <w:p w14:paraId="322133A4" w14:textId="77777777" w:rsidR="00F67894" w:rsidRPr="005F7EB0" w:rsidRDefault="00F67894" w:rsidP="002F64B6">
            <w:pPr>
              <w:pStyle w:val="TAC"/>
            </w:pPr>
            <w:r w:rsidRPr="005F7EB0">
              <w:t>7</w:t>
            </w:r>
          </w:p>
        </w:tc>
        <w:tc>
          <w:tcPr>
            <w:tcW w:w="709" w:type="dxa"/>
            <w:tcBorders>
              <w:top w:val="nil"/>
              <w:left w:val="nil"/>
              <w:bottom w:val="single" w:sz="4" w:space="0" w:color="auto"/>
              <w:right w:val="nil"/>
            </w:tcBorders>
            <w:hideMark/>
          </w:tcPr>
          <w:p w14:paraId="3EC6EE6C" w14:textId="77777777" w:rsidR="00F67894" w:rsidRPr="005F7EB0" w:rsidRDefault="00F67894" w:rsidP="002F64B6">
            <w:pPr>
              <w:pStyle w:val="TAC"/>
            </w:pPr>
            <w:r w:rsidRPr="005F7EB0">
              <w:t>6</w:t>
            </w:r>
          </w:p>
        </w:tc>
        <w:tc>
          <w:tcPr>
            <w:tcW w:w="709" w:type="dxa"/>
            <w:tcBorders>
              <w:top w:val="nil"/>
              <w:left w:val="nil"/>
              <w:bottom w:val="single" w:sz="4" w:space="0" w:color="auto"/>
              <w:right w:val="nil"/>
            </w:tcBorders>
            <w:hideMark/>
          </w:tcPr>
          <w:p w14:paraId="70B588E3" w14:textId="77777777" w:rsidR="00F67894" w:rsidRPr="005F7EB0" w:rsidRDefault="00F67894" w:rsidP="002F64B6">
            <w:pPr>
              <w:pStyle w:val="TAC"/>
            </w:pPr>
            <w:r w:rsidRPr="005F7EB0">
              <w:t>5</w:t>
            </w:r>
          </w:p>
        </w:tc>
        <w:tc>
          <w:tcPr>
            <w:tcW w:w="709" w:type="dxa"/>
            <w:tcBorders>
              <w:top w:val="nil"/>
              <w:left w:val="nil"/>
              <w:bottom w:val="nil"/>
              <w:right w:val="nil"/>
            </w:tcBorders>
            <w:hideMark/>
          </w:tcPr>
          <w:p w14:paraId="7F515CA1" w14:textId="77777777" w:rsidR="00F67894" w:rsidRPr="005F7EB0" w:rsidRDefault="00F67894" w:rsidP="002F64B6">
            <w:pPr>
              <w:pStyle w:val="TAC"/>
            </w:pPr>
            <w:r w:rsidRPr="005F7EB0">
              <w:t>4</w:t>
            </w:r>
          </w:p>
        </w:tc>
        <w:tc>
          <w:tcPr>
            <w:tcW w:w="709" w:type="dxa"/>
            <w:tcBorders>
              <w:top w:val="nil"/>
              <w:left w:val="nil"/>
              <w:bottom w:val="nil"/>
              <w:right w:val="nil"/>
            </w:tcBorders>
            <w:hideMark/>
          </w:tcPr>
          <w:p w14:paraId="6F5B898B" w14:textId="77777777" w:rsidR="00F67894" w:rsidRPr="005F7EB0" w:rsidRDefault="00F67894" w:rsidP="002F64B6">
            <w:pPr>
              <w:pStyle w:val="TAC"/>
            </w:pPr>
            <w:r w:rsidRPr="005F7EB0">
              <w:t>3</w:t>
            </w:r>
          </w:p>
        </w:tc>
        <w:tc>
          <w:tcPr>
            <w:tcW w:w="709" w:type="dxa"/>
            <w:tcBorders>
              <w:top w:val="nil"/>
              <w:left w:val="nil"/>
              <w:bottom w:val="nil"/>
              <w:right w:val="nil"/>
            </w:tcBorders>
            <w:hideMark/>
          </w:tcPr>
          <w:p w14:paraId="25B8797B" w14:textId="77777777" w:rsidR="00F67894" w:rsidRPr="005F7EB0" w:rsidRDefault="00F67894" w:rsidP="002F64B6">
            <w:pPr>
              <w:pStyle w:val="TAC"/>
            </w:pPr>
            <w:r w:rsidRPr="005F7EB0">
              <w:t>2</w:t>
            </w:r>
          </w:p>
        </w:tc>
        <w:tc>
          <w:tcPr>
            <w:tcW w:w="709" w:type="dxa"/>
            <w:tcBorders>
              <w:top w:val="nil"/>
              <w:left w:val="nil"/>
              <w:bottom w:val="nil"/>
              <w:right w:val="nil"/>
            </w:tcBorders>
            <w:hideMark/>
          </w:tcPr>
          <w:p w14:paraId="31193163" w14:textId="77777777" w:rsidR="00F67894" w:rsidRPr="005F7EB0" w:rsidRDefault="00F67894" w:rsidP="002F64B6">
            <w:pPr>
              <w:pStyle w:val="TAC"/>
            </w:pPr>
            <w:r w:rsidRPr="005F7EB0">
              <w:t>1</w:t>
            </w:r>
          </w:p>
        </w:tc>
        <w:tc>
          <w:tcPr>
            <w:tcW w:w="1560" w:type="dxa"/>
            <w:tcBorders>
              <w:top w:val="nil"/>
              <w:left w:val="nil"/>
              <w:bottom w:val="nil"/>
              <w:right w:val="nil"/>
            </w:tcBorders>
          </w:tcPr>
          <w:p w14:paraId="2E88644E" w14:textId="77777777" w:rsidR="00F67894" w:rsidRPr="005F7EB0" w:rsidRDefault="00F67894" w:rsidP="002F64B6">
            <w:pPr>
              <w:keepNext/>
              <w:keepLines/>
              <w:spacing w:after="0"/>
              <w:rPr>
                <w:rFonts w:ascii="Arial" w:hAnsi="Arial"/>
                <w:sz w:val="18"/>
              </w:rPr>
            </w:pPr>
          </w:p>
        </w:tc>
      </w:tr>
      <w:tr w:rsidR="00F67894" w:rsidRPr="005F7EB0" w14:paraId="54C6312E" w14:textId="77777777" w:rsidTr="002F64B6">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AE35E5E" w14:textId="77777777" w:rsidR="00F67894" w:rsidRPr="005F7EB0" w:rsidRDefault="00F67894" w:rsidP="002F64B6">
            <w:pPr>
              <w:pStyle w:val="TAC"/>
            </w:pPr>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2FA82952" w14:textId="77777777" w:rsidR="00F67894" w:rsidRPr="005F7EB0" w:rsidRDefault="00F67894" w:rsidP="002F64B6">
            <w:pPr>
              <w:pStyle w:val="TAC"/>
            </w:pPr>
            <w:r w:rsidRPr="005F7EB0">
              <w:t>Cause value</w:t>
            </w:r>
          </w:p>
        </w:tc>
        <w:tc>
          <w:tcPr>
            <w:tcW w:w="1560" w:type="dxa"/>
            <w:tcBorders>
              <w:top w:val="nil"/>
              <w:left w:val="nil"/>
              <w:bottom w:val="nil"/>
              <w:right w:val="nil"/>
            </w:tcBorders>
            <w:hideMark/>
          </w:tcPr>
          <w:p w14:paraId="6145FB4A" w14:textId="77777777" w:rsidR="00F67894" w:rsidRPr="005F7EB0" w:rsidRDefault="00F67894" w:rsidP="002F64B6">
            <w:pPr>
              <w:pStyle w:val="TAL"/>
            </w:pPr>
            <w:r w:rsidRPr="005F7EB0">
              <w:t xml:space="preserve">octet </w:t>
            </w:r>
            <w:r>
              <w:t>3</w:t>
            </w:r>
          </w:p>
        </w:tc>
      </w:tr>
      <w:tr w:rsidR="00F67894" w:rsidRPr="005F7EB0" w14:paraId="18C46176"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598FBF" w14:textId="77777777" w:rsidR="00F67894" w:rsidRPr="005F7EB0" w:rsidRDefault="00F67894" w:rsidP="002F64B6">
            <w:pPr>
              <w:pStyle w:val="TAC"/>
            </w:pPr>
            <w:r w:rsidRPr="005F7EB0">
              <w:t>SST</w:t>
            </w:r>
          </w:p>
        </w:tc>
        <w:tc>
          <w:tcPr>
            <w:tcW w:w="1560" w:type="dxa"/>
            <w:tcBorders>
              <w:top w:val="nil"/>
              <w:left w:val="nil"/>
              <w:bottom w:val="nil"/>
              <w:right w:val="nil"/>
            </w:tcBorders>
          </w:tcPr>
          <w:p w14:paraId="50EC6AA7" w14:textId="77777777" w:rsidR="00F67894" w:rsidRPr="005F7EB0" w:rsidRDefault="00F67894" w:rsidP="002F64B6">
            <w:pPr>
              <w:pStyle w:val="TAL"/>
            </w:pPr>
            <w:r w:rsidRPr="005F7EB0">
              <w:t xml:space="preserve">octet </w:t>
            </w:r>
            <w:r>
              <w:t>4</w:t>
            </w:r>
          </w:p>
        </w:tc>
      </w:tr>
      <w:tr w:rsidR="00F67894" w:rsidRPr="005F7EB0" w14:paraId="3171C4C8"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DBA8B6" w14:textId="77777777" w:rsidR="00F67894" w:rsidRPr="005F7EB0" w:rsidRDefault="00F67894" w:rsidP="002F64B6">
            <w:pPr>
              <w:pStyle w:val="TAC"/>
            </w:pPr>
          </w:p>
          <w:p w14:paraId="45E4147A" w14:textId="77777777" w:rsidR="00F67894" w:rsidRPr="005F7EB0" w:rsidRDefault="00F67894" w:rsidP="002F64B6">
            <w:pPr>
              <w:pStyle w:val="TAC"/>
            </w:pPr>
            <w:r w:rsidRPr="005F7EB0">
              <w:t>SD</w:t>
            </w:r>
          </w:p>
        </w:tc>
        <w:tc>
          <w:tcPr>
            <w:tcW w:w="1560" w:type="dxa"/>
            <w:tcBorders>
              <w:top w:val="nil"/>
              <w:left w:val="nil"/>
              <w:bottom w:val="nil"/>
              <w:right w:val="nil"/>
            </w:tcBorders>
          </w:tcPr>
          <w:p w14:paraId="59F2554D" w14:textId="77777777" w:rsidR="00F67894" w:rsidRPr="005F7EB0" w:rsidRDefault="00F67894" w:rsidP="002F64B6">
            <w:pPr>
              <w:pStyle w:val="TAL"/>
            </w:pPr>
            <w:r w:rsidRPr="005F7EB0">
              <w:t xml:space="preserve">octet </w:t>
            </w:r>
            <w:r>
              <w:t>5</w:t>
            </w:r>
            <w:r w:rsidRPr="005F7EB0">
              <w:t>*</w:t>
            </w:r>
          </w:p>
          <w:p w14:paraId="40BF41AA" w14:textId="77777777" w:rsidR="00F67894" w:rsidRPr="005F7EB0" w:rsidRDefault="00F67894" w:rsidP="002F64B6">
            <w:pPr>
              <w:pStyle w:val="TAL"/>
            </w:pPr>
          </w:p>
          <w:p w14:paraId="0446F6AC" w14:textId="77777777" w:rsidR="00F67894" w:rsidRPr="005F7EB0" w:rsidRDefault="00F67894" w:rsidP="002F64B6">
            <w:pPr>
              <w:pStyle w:val="TAL"/>
            </w:pPr>
            <w:r w:rsidRPr="005F7EB0">
              <w:t xml:space="preserve">octet </w:t>
            </w:r>
            <w:r>
              <w:t>7</w:t>
            </w:r>
            <w:r w:rsidRPr="005F7EB0">
              <w:t>*</w:t>
            </w:r>
          </w:p>
        </w:tc>
      </w:tr>
      <w:tr w:rsidR="00F67894" w:rsidRPr="005F7EB0" w14:paraId="79906F92"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96EB25" w14:textId="77777777" w:rsidR="00F67894" w:rsidRPr="005F7EB0" w:rsidRDefault="00F67894" w:rsidP="002F64B6">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5CC7D703" w14:textId="77777777" w:rsidR="00F67894" w:rsidRPr="005F7EB0" w:rsidRDefault="00F67894" w:rsidP="002F64B6">
            <w:pPr>
              <w:pStyle w:val="TAL"/>
            </w:pPr>
            <w:r>
              <w:t>octet 8</w:t>
            </w:r>
            <w:r w:rsidRPr="005F7EB0">
              <w:t>*</w:t>
            </w:r>
          </w:p>
        </w:tc>
      </w:tr>
      <w:tr w:rsidR="00F67894" w:rsidRPr="005F7EB0" w14:paraId="10491E3F" w14:textId="77777777" w:rsidTr="002F64B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51519F1" w14:textId="77777777" w:rsidR="00F67894" w:rsidRPr="005F7EB0" w:rsidRDefault="00F67894" w:rsidP="002F64B6">
            <w:pPr>
              <w:pStyle w:val="TAC"/>
            </w:pPr>
          </w:p>
          <w:p w14:paraId="05910D98" w14:textId="77777777" w:rsidR="00F67894" w:rsidRPr="005F7EB0" w:rsidRDefault="00F67894" w:rsidP="002F64B6">
            <w:pPr>
              <w:pStyle w:val="TAC"/>
            </w:pPr>
            <w:r w:rsidRPr="005F7EB0">
              <w:t xml:space="preserve">Mapped </w:t>
            </w:r>
            <w:r>
              <w:t>HPLMN</w:t>
            </w:r>
            <w:r w:rsidRPr="005F7EB0">
              <w:t xml:space="preserve"> SD</w:t>
            </w:r>
          </w:p>
        </w:tc>
        <w:tc>
          <w:tcPr>
            <w:tcW w:w="1560" w:type="dxa"/>
            <w:tcBorders>
              <w:top w:val="nil"/>
              <w:left w:val="nil"/>
              <w:bottom w:val="nil"/>
              <w:right w:val="nil"/>
            </w:tcBorders>
          </w:tcPr>
          <w:p w14:paraId="28C327EF" w14:textId="77777777" w:rsidR="00F67894" w:rsidRPr="005F7EB0" w:rsidRDefault="00F67894" w:rsidP="002F64B6">
            <w:pPr>
              <w:pStyle w:val="TAL"/>
            </w:pPr>
            <w:r>
              <w:t>octet 9</w:t>
            </w:r>
            <w:r w:rsidRPr="005F7EB0">
              <w:t>*</w:t>
            </w:r>
          </w:p>
          <w:p w14:paraId="61DFB9A3" w14:textId="77777777" w:rsidR="00F67894" w:rsidRPr="005F7EB0" w:rsidRDefault="00F67894" w:rsidP="002F64B6">
            <w:pPr>
              <w:pStyle w:val="TAL"/>
            </w:pPr>
          </w:p>
          <w:p w14:paraId="5EE19CCC" w14:textId="77777777" w:rsidR="00F67894" w:rsidRPr="005F7EB0" w:rsidRDefault="00F67894" w:rsidP="002F64B6">
            <w:pPr>
              <w:pStyle w:val="TAL"/>
            </w:pPr>
            <w:r>
              <w:t>octet 11</w:t>
            </w:r>
            <w:r w:rsidRPr="005F7EB0">
              <w:t>*</w:t>
            </w:r>
          </w:p>
        </w:tc>
      </w:tr>
    </w:tbl>
    <w:p w14:paraId="601A0C16" w14:textId="77777777" w:rsidR="00F67894" w:rsidRPr="00887ACC" w:rsidRDefault="00F67894" w:rsidP="00F67894">
      <w:pPr>
        <w:pStyle w:val="TF"/>
      </w:pPr>
      <w:r w:rsidRPr="00887ACC">
        <w:t>Figure </w:t>
      </w:r>
      <w:r>
        <w:t>9.11.3.75</w:t>
      </w:r>
      <w:r w:rsidRPr="00887ACC">
        <w:t xml:space="preserve">.2: </w:t>
      </w:r>
      <w:r>
        <w:t>Rejected S-</w:t>
      </w:r>
      <w:r w:rsidRPr="00887ACC">
        <w:t>NSSAI</w:t>
      </w:r>
    </w:p>
    <w:p w14:paraId="624E807B" w14:textId="77777777" w:rsidR="00F67894" w:rsidRDefault="00F67894" w:rsidP="00F67894">
      <w:pPr>
        <w:pStyle w:val="TH"/>
      </w:pPr>
      <w:r w:rsidRPr="00887ACC">
        <w:lastRenderedPageBreak/>
        <w:t>Table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67894" w:rsidRPr="005F7EB0" w14:paraId="414A4C15" w14:textId="77777777" w:rsidTr="002F64B6">
        <w:trPr>
          <w:cantSplit/>
          <w:jc w:val="center"/>
        </w:trPr>
        <w:tc>
          <w:tcPr>
            <w:tcW w:w="7094" w:type="dxa"/>
            <w:gridSpan w:val="6"/>
          </w:tcPr>
          <w:p w14:paraId="78A3DC60" w14:textId="77777777" w:rsidR="00F67894" w:rsidRPr="005F7EB0" w:rsidRDefault="00F67894" w:rsidP="002F64B6">
            <w:pPr>
              <w:pStyle w:val="TAL"/>
            </w:pPr>
            <w:r w:rsidRPr="009702D5">
              <w:t xml:space="preserve">Value part of the </w:t>
            </w:r>
            <w:r>
              <w:t>Extended rejected NSSAI</w:t>
            </w:r>
            <w:r w:rsidRPr="009702D5">
              <w:t xml:space="preserve"> information element (octet 3 to v)</w:t>
            </w:r>
          </w:p>
        </w:tc>
      </w:tr>
      <w:tr w:rsidR="00F67894" w:rsidRPr="005F7EB0" w14:paraId="1E7CBBD3" w14:textId="77777777" w:rsidTr="002F64B6">
        <w:trPr>
          <w:cantSplit/>
          <w:jc w:val="center"/>
        </w:trPr>
        <w:tc>
          <w:tcPr>
            <w:tcW w:w="7094" w:type="dxa"/>
            <w:gridSpan w:val="6"/>
          </w:tcPr>
          <w:p w14:paraId="5A55892F" w14:textId="77777777" w:rsidR="00F67894" w:rsidRPr="005F7EB0" w:rsidRDefault="00F67894" w:rsidP="002F64B6">
            <w:pPr>
              <w:pStyle w:val="TAL"/>
            </w:pPr>
          </w:p>
        </w:tc>
      </w:tr>
      <w:tr w:rsidR="00F67894" w:rsidRPr="005F7EB0" w14:paraId="1A7A9379" w14:textId="77777777" w:rsidTr="002F64B6">
        <w:trPr>
          <w:cantSplit/>
          <w:jc w:val="center"/>
        </w:trPr>
        <w:tc>
          <w:tcPr>
            <w:tcW w:w="7094" w:type="dxa"/>
            <w:gridSpan w:val="6"/>
          </w:tcPr>
          <w:p w14:paraId="323E48C6" w14:textId="52790BCD" w:rsidR="00F67894" w:rsidRPr="005F7EB0" w:rsidRDefault="00F67894" w:rsidP="002F64B6">
            <w:pPr>
              <w:pStyle w:val="TAL"/>
            </w:pPr>
            <w:r w:rsidRPr="00937121">
              <w:t xml:space="preserve">The value part of the </w:t>
            </w:r>
            <w:r>
              <w:t>Extended rejected NSSAI</w:t>
            </w:r>
            <w:r w:rsidRPr="00937121">
              <w:t xml:space="preserve"> information element consists of one or more rejected S-NSSAIs. Each rejected S-NSSAI consists of one S-NSSAI and an associated cause value. </w:t>
            </w:r>
            <w:r>
              <w:t>E</w:t>
            </w:r>
            <w:r w:rsidRPr="00937121">
              <w:t>ach rejected S-NSSAI</w:t>
            </w:r>
            <w:r w:rsidRPr="0072230B">
              <w:t xml:space="preserve"> </w:t>
            </w:r>
            <w:r>
              <w:t xml:space="preserve">also includes </w:t>
            </w:r>
            <w:r w:rsidRPr="0072230B">
              <w:t xml:space="preserve">the </w:t>
            </w:r>
            <w:r>
              <w:t xml:space="preserve">mapped HPLMN </w:t>
            </w:r>
            <w:r w:rsidRPr="0072230B">
              <w:t xml:space="preserve">S-NSSAI </w:t>
            </w:r>
            <w:r>
              <w:t>if available</w:t>
            </w:r>
            <w:ins w:id="40" w:author="ZTE-rev" w:date="2021-05-06T09:34:00Z">
              <w:r>
                <w:t>.</w:t>
              </w:r>
            </w:ins>
            <w:r w:rsidRPr="00937121">
              <w:t xml:space="preserve"> The length of each rejected S-NSSAI can be determined by the 'length of rejected S-NSSAI' field in the first octet of the rejected S-NSSAI.</w:t>
            </w:r>
          </w:p>
        </w:tc>
      </w:tr>
      <w:tr w:rsidR="00F67894" w:rsidRPr="005F7EB0" w14:paraId="7EE13DEC" w14:textId="77777777" w:rsidTr="002F64B6">
        <w:trPr>
          <w:cantSplit/>
          <w:jc w:val="center"/>
        </w:trPr>
        <w:tc>
          <w:tcPr>
            <w:tcW w:w="7094" w:type="dxa"/>
            <w:gridSpan w:val="6"/>
          </w:tcPr>
          <w:p w14:paraId="6B783DA1" w14:textId="77777777" w:rsidR="00F67894" w:rsidRPr="005F7EB0" w:rsidRDefault="00F67894" w:rsidP="002F64B6">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F67894" w:rsidRPr="005F7EB0" w14:paraId="1704E4D5" w14:textId="77777777" w:rsidTr="002F64B6">
        <w:trPr>
          <w:cantSplit/>
          <w:jc w:val="center"/>
        </w:trPr>
        <w:tc>
          <w:tcPr>
            <w:tcW w:w="7094" w:type="dxa"/>
            <w:gridSpan w:val="6"/>
          </w:tcPr>
          <w:p w14:paraId="2211916E" w14:textId="77777777" w:rsidR="00F67894" w:rsidRPr="005F7EB0" w:rsidRDefault="00F67894" w:rsidP="002F64B6">
            <w:pPr>
              <w:pStyle w:val="TAL"/>
            </w:pPr>
          </w:p>
        </w:tc>
      </w:tr>
      <w:tr w:rsidR="00F67894" w:rsidRPr="005F7EB0" w14:paraId="65C2A490" w14:textId="77777777" w:rsidTr="002F64B6">
        <w:trPr>
          <w:cantSplit/>
          <w:jc w:val="center"/>
        </w:trPr>
        <w:tc>
          <w:tcPr>
            <w:tcW w:w="7094" w:type="dxa"/>
            <w:gridSpan w:val="6"/>
          </w:tcPr>
          <w:p w14:paraId="31CB77E0" w14:textId="77777777" w:rsidR="00F67894" w:rsidRPr="005F7EB0" w:rsidRDefault="00F67894" w:rsidP="002F64B6">
            <w:pPr>
              <w:pStyle w:val="TAL"/>
            </w:pPr>
            <w:r>
              <w:t>Rejected S-NSSAI</w:t>
            </w:r>
            <w:r w:rsidRPr="005F7EB0">
              <w:t>:</w:t>
            </w:r>
          </w:p>
        </w:tc>
      </w:tr>
      <w:tr w:rsidR="00F67894" w:rsidRPr="005F7EB0" w14:paraId="0C5B8F77" w14:textId="77777777" w:rsidTr="002F64B6">
        <w:trPr>
          <w:cantSplit/>
          <w:jc w:val="center"/>
        </w:trPr>
        <w:tc>
          <w:tcPr>
            <w:tcW w:w="7094" w:type="dxa"/>
            <w:gridSpan w:val="6"/>
          </w:tcPr>
          <w:p w14:paraId="7730207F" w14:textId="77777777" w:rsidR="00F67894" w:rsidRPr="005F7EB0" w:rsidRDefault="00F67894" w:rsidP="002F64B6">
            <w:pPr>
              <w:pStyle w:val="TAL"/>
            </w:pPr>
          </w:p>
        </w:tc>
      </w:tr>
      <w:tr w:rsidR="00F67894" w:rsidRPr="005F7EB0" w14:paraId="7DAE8059" w14:textId="77777777" w:rsidTr="002F64B6">
        <w:trPr>
          <w:cantSplit/>
          <w:jc w:val="center"/>
        </w:trPr>
        <w:tc>
          <w:tcPr>
            <w:tcW w:w="7094" w:type="dxa"/>
            <w:gridSpan w:val="6"/>
          </w:tcPr>
          <w:p w14:paraId="2F9B8E4A" w14:textId="77777777" w:rsidR="00F67894" w:rsidRPr="005F7EB0" w:rsidRDefault="00F67894" w:rsidP="002F64B6">
            <w:pPr>
              <w:pStyle w:val="TAL"/>
            </w:pPr>
            <w:r w:rsidRPr="005F7EB0">
              <w:t xml:space="preserve">Cause value (octet </w:t>
            </w:r>
            <w:r>
              <w:t>3</w:t>
            </w:r>
            <w:r w:rsidRPr="005F7EB0">
              <w:t>)</w:t>
            </w:r>
          </w:p>
        </w:tc>
      </w:tr>
      <w:tr w:rsidR="00F67894" w:rsidRPr="005F7EB0" w14:paraId="60F8C07F" w14:textId="77777777" w:rsidTr="002F64B6">
        <w:trPr>
          <w:cantSplit/>
          <w:jc w:val="center"/>
        </w:trPr>
        <w:tc>
          <w:tcPr>
            <w:tcW w:w="7094" w:type="dxa"/>
            <w:gridSpan w:val="6"/>
          </w:tcPr>
          <w:p w14:paraId="2A7EE3E0" w14:textId="77777777" w:rsidR="00F67894" w:rsidRPr="005F7EB0" w:rsidRDefault="00F67894" w:rsidP="002F64B6">
            <w:pPr>
              <w:pStyle w:val="TAL"/>
            </w:pPr>
            <w:r w:rsidRPr="005F7EB0">
              <w:t>Bit</w:t>
            </w:r>
            <w:r>
              <w:t>s</w:t>
            </w:r>
          </w:p>
        </w:tc>
      </w:tr>
      <w:tr w:rsidR="00F67894" w:rsidRPr="005F7EB0" w14:paraId="151BBD86" w14:textId="77777777" w:rsidTr="002F64B6">
        <w:trPr>
          <w:cantSplit/>
          <w:jc w:val="center"/>
        </w:trPr>
        <w:tc>
          <w:tcPr>
            <w:tcW w:w="284" w:type="dxa"/>
          </w:tcPr>
          <w:p w14:paraId="41FDA3D9" w14:textId="77777777" w:rsidR="00F67894" w:rsidRPr="005F7EB0" w:rsidRDefault="00F67894" w:rsidP="002F64B6">
            <w:pPr>
              <w:pStyle w:val="TAH"/>
            </w:pPr>
            <w:r>
              <w:t>4</w:t>
            </w:r>
          </w:p>
        </w:tc>
        <w:tc>
          <w:tcPr>
            <w:tcW w:w="284" w:type="dxa"/>
          </w:tcPr>
          <w:p w14:paraId="3A83A242" w14:textId="77777777" w:rsidR="00F67894" w:rsidRPr="005F7EB0" w:rsidRDefault="00F67894" w:rsidP="002F64B6">
            <w:pPr>
              <w:pStyle w:val="TAH"/>
            </w:pPr>
            <w:r>
              <w:t>3</w:t>
            </w:r>
          </w:p>
        </w:tc>
        <w:tc>
          <w:tcPr>
            <w:tcW w:w="283" w:type="dxa"/>
          </w:tcPr>
          <w:p w14:paraId="66F4A36D" w14:textId="77777777" w:rsidR="00F67894" w:rsidRPr="005F7EB0" w:rsidRDefault="00F67894" w:rsidP="002F64B6">
            <w:pPr>
              <w:pStyle w:val="TAH"/>
            </w:pPr>
            <w:r>
              <w:t>2</w:t>
            </w:r>
          </w:p>
        </w:tc>
        <w:tc>
          <w:tcPr>
            <w:tcW w:w="284" w:type="dxa"/>
          </w:tcPr>
          <w:p w14:paraId="522E8A8D" w14:textId="77777777" w:rsidR="00F67894" w:rsidRPr="005F7EB0" w:rsidRDefault="00F67894" w:rsidP="002F64B6">
            <w:pPr>
              <w:pStyle w:val="TAH"/>
            </w:pPr>
            <w:r>
              <w:t>1</w:t>
            </w:r>
          </w:p>
        </w:tc>
        <w:tc>
          <w:tcPr>
            <w:tcW w:w="283" w:type="dxa"/>
          </w:tcPr>
          <w:p w14:paraId="5E862A06" w14:textId="77777777" w:rsidR="00F67894" w:rsidRPr="005F7EB0" w:rsidRDefault="00F67894" w:rsidP="002F64B6">
            <w:pPr>
              <w:pStyle w:val="TAL"/>
            </w:pPr>
          </w:p>
        </w:tc>
        <w:tc>
          <w:tcPr>
            <w:tcW w:w="5676" w:type="dxa"/>
          </w:tcPr>
          <w:p w14:paraId="5C070A1C" w14:textId="77777777" w:rsidR="00F67894" w:rsidRPr="005F7EB0" w:rsidRDefault="00F67894" w:rsidP="002F64B6">
            <w:pPr>
              <w:pStyle w:val="TAL"/>
            </w:pPr>
          </w:p>
        </w:tc>
      </w:tr>
      <w:tr w:rsidR="00F67894" w:rsidRPr="005F7EB0" w14:paraId="4E1533BC" w14:textId="77777777" w:rsidTr="002F64B6">
        <w:trPr>
          <w:cantSplit/>
          <w:jc w:val="center"/>
        </w:trPr>
        <w:tc>
          <w:tcPr>
            <w:tcW w:w="284" w:type="dxa"/>
          </w:tcPr>
          <w:p w14:paraId="64427FFD" w14:textId="77777777" w:rsidR="00F67894" w:rsidRPr="005F7EB0" w:rsidRDefault="00F67894" w:rsidP="002F64B6">
            <w:pPr>
              <w:pStyle w:val="TAC"/>
            </w:pPr>
            <w:r w:rsidRPr="005F7EB0">
              <w:t>0</w:t>
            </w:r>
          </w:p>
        </w:tc>
        <w:tc>
          <w:tcPr>
            <w:tcW w:w="284" w:type="dxa"/>
          </w:tcPr>
          <w:p w14:paraId="66350398" w14:textId="77777777" w:rsidR="00F67894" w:rsidRPr="005F7EB0" w:rsidRDefault="00F67894" w:rsidP="002F64B6">
            <w:pPr>
              <w:pStyle w:val="TAC"/>
            </w:pPr>
            <w:r w:rsidRPr="005F7EB0">
              <w:t>0</w:t>
            </w:r>
          </w:p>
        </w:tc>
        <w:tc>
          <w:tcPr>
            <w:tcW w:w="283" w:type="dxa"/>
          </w:tcPr>
          <w:p w14:paraId="1AD7D3A2" w14:textId="77777777" w:rsidR="00F67894" w:rsidRPr="005F7EB0" w:rsidRDefault="00F67894" w:rsidP="002F64B6">
            <w:pPr>
              <w:pStyle w:val="TAC"/>
            </w:pPr>
            <w:r w:rsidRPr="005F7EB0">
              <w:t>0</w:t>
            </w:r>
          </w:p>
        </w:tc>
        <w:tc>
          <w:tcPr>
            <w:tcW w:w="284" w:type="dxa"/>
          </w:tcPr>
          <w:p w14:paraId="64DEB987" w14:textId="77777777" w:rsidR="00F67894" w:rsidRPr="005F7EB0" w:rsidRDefault="00F67894" w:rsidP="002F64B6">
            <w:pPr>
              <w:pStyle w:val="TAC"/>
            </w:pPr>
            <w:r w:rsidRPr="005F7EB0">
              <w:t>0</w:t>
            </w:r>
          </w:p>
        </w:tc>
        <w:tc>
          <w:tcPr>
            <w:tcW w:w="283" w:type="dxa"/>
          </w:tcPr>
          <w:p w14:paraId="4F805B6A" w14:textId="77777777" w:rsidR="00F67894" w:rsidRPr="005F7EB0" w:rsidRDefault="00F67894" w:rsidP="002F64B6">
            <w:pPr>
              <w:pStyle w:val="TAL"/>
            </w:pPr>
          </w:p>
        </w:tc>
        <w:tc>
          <w:tcPr>
            <w:tcW w:w="5676" w:type="dxa"/>
          </w:tcPr>
          <w:p w14:paraId="0A3FD684" w14:textId="77777777" w:rsidR="00F67894" w:rsidRPr="005F7EB0" w:rsidRDefault="00F67894" w:rsidP="002F64B6">
            <w:pPr>
              <w:pStyle w:val="TAL"/>
            </w:pPr>
            <w:r w:rsidRPr="005F7EB0">
              <w:rPr>
                <w:lang w:eastAsia="ko-KR"/>
              </w:rPr>
              <w:t>S-NSSAI not available in the current PLMN</w:t>
            </w:r>
            <w:r>
              <w:rPr>
                <w:lang w:eastAsia="ko-KR"/>
              </w:rPr>
              <w:t xml:space="preserve"> or SNPN</w:t>
            </w:r>
          </w:p>
        </w:tc>
      </w:tr>
      <w:tr w:rsidR="00F67894" w:rsidRPr="005F7EB0" w14:paraId="4905E92A" w14:textId="77777777" w:rsidTr="002F64B6">
        <w:trPr>
          <w:cantSplit/>
          <w:jc w:val="center"/>
        </w:trPr>
        <w:tc>
          <w:tcPr>
            <w:tcW w:w="284" w:type="dxa"/>
          </w:tcPr>
          <w:p w14:paraId="1E6E8C77" w14:textId="77777777" w:rsidR="00F67894" w:rsidRPr="005F7EB0" w:rsidRDefault="00F67894" w:rsidP="002F64B6">
            <w:pPr>
              <w:pStyle w:val="TAC"/>
            </w:pPr>
            <w:r w:rsidRPr="005F7EB0">
              <w:t>0</w:t>
            </w:r>
          </w:p>
        </w:tc>
        <w:tc>
          <w:tcPr>
            <w:tcW w:w="284" w:type="dxa"/>
          </w:tcPr>
          <w:p w14:paraId="120F6A8E" w14:textId="77777777" w:rsidR="00F67894" w:rsidRPr="005F7EB0" w:rsidRDefault="00F67894" w:rsidP="002F64B6">
            <w:pPr>
              <w:pStyle w:val="TAC"/>
            </w:pPr>
            <w:r w:rsidRPr="005F7EB0">
              <w:t>0</w:t>
            </w:r>
          </w:p>
        </w:tc>
        <w:tc>
          <w:tcPr>
            <w:tcW w:w="283" w:type="dxa"/>
          </w:tcPr>
          <w:p w14:paraId="74777B56" w14:textId="77777777" w:rsidR="00F67894" w:rsidRPr="005F7EB0" w:rsidRDefault="00F67894" w:rsidP="002F64B6">
            <w:pPr>
              <w:pStyle w:val="TAC"/>
            </w:pPr>
            <w:r w:rsidRPr="005F7EB0">
              <w:t>0</w:t>
            </w:r>
          </w:p>
        </w:tc>
        <w:tc>
          <w:tcPr>
            <w:tcW w:w="284" w:type="dxa"/>
          </w:tcPr>
          <w:p w14:paraId="26C38376" w14:textId="77777777" w:rsidR="00F67894" w:rsidRPr="005F7EB0" w:rsidRDefault="00F67894" w:rsidP="002F64B6">
            <w:pPr>
              <w:pStyle w:val="TAC"/>
            </w:pPr>
            <w:r>
              <w:t>1</w:t>
            </w:r>
          </w:p>
        </w:tc>
        <w:tc>
          <w:tcPr>
            <w:tcW w:w="283" w:type="dxa"/>
          </w:tcPr>
          <w:p w14:paraId="35970B07" w14:textId="77777777" w:rsidR="00F67894" w:rsidRPr="005F7EB0" w:rsidRDefault="00F67894" w:rsidP="002F64B6">
            <w:pPr>
              <w:pStyle w:val="TAL"/>
            </w:pPr>
          </w:p>
        </w:tc>
        <w:tc>
          <w:tcPr>
            <w:tcW w:w="5676" w:type="dxa"/>
          </w:tcPr>
          <w:p w14:paraId="7E8ED81E" w14:textId="77777777" w:rsidR="00F67894" w:rsidRPr="005F7EB0" w:rsidRDefault="00F67894" w:rsidP="002F64B6">
            <w:pPr>
              <w:pStyle w:val="TAL"/>
            </w:pPr>
            <w:r w:rsidRPr="005F7EB0">
              <w:rPr>
                <w:lang w:eastAsia="ko-KR"/>
              </w:rPr>
              <w:t>S-NSSAI not available in the current registration area</w:t>
            </w:r>
          </w:p>
        </w:tc>
      </w:tr>
      <w:tr w:rsidR="00F67894" w:rsidRPr="005F7EB0" w14:paraId="4BE3C33F" w14:textId="77777777" w:rsidTr="002F64B6">
        <w:trPr>
          <w:cantSplit/>
          <w:jc w:val="center"/>
        </w:trPr>
        <w:tc>
          <w:tcPr>
            <w:tcW w:w="284" w:type="dxa"/>
          </w:tcPr>
          <w:p w14:paraId="02CECA40" w14:textId="77777777" w:rsidR="00F67894" w:rsidRDefault="00F67894" w:rsidP="002F64B6">
            <w:pPr>
              <w:pStyle w:val="TAC"/>
            </w:pPr>
            <w:bookmarkStart w:id="41" w:name="_Hlk47090309"/>
            <w:r>
              <w:t>0</w:t>
            </w:r>
          </w:p>
        </w:tc>
        <w:tc>
          <w:tcPr>
            <w:tcW w:w="284" w:type="dxa"/>
          </w:tcPr>
          <w:p w14:paraId="5231B27F" w14:textId="77777777" w:rsidR="00F67894" w:rsidRDefault="00F67894" w:rsidP="002F64B6">
            <w:pPr>
              <w:pStyle w:val="TAC"/>
            </w:pPr>
            <w:r>
              <w:t>0</w:t>
            </w:r>
          </w:p>
        </w:tc>
        <w:tc>
          <w:tcPr>
            <w:tcW w:w="283" w:type="dxa"/>
          </w:tcPr>
          <w:p w14:paraId="57998349" w14:textId="77777777" w:rsidR="00F67894" w:rsidRDefault="00F67894" w:rsidP="002F64B6">
            <w:pPr>
              <w:pStyle w:val="TAC"/>
              <w:rPr>
                <w:lang w:eastAsia="zh-CN"/>
              </w:rPr>
            </w:pPr>
            <w:r>
              <w:rPr>
                <w:lang w:eastAsia="zh-CN"/>
              </w:rPr>
              <w:t>1</w:t>
            </w:r>
          </w:p>
        </w:tc>
        <w:tc>
          <w:tcPr>
            <w:tcW w:w="284" w:type="dxa"/>
          </w:tcPr>
          <w:p w14:paraId="374E6D7F" w14:textId="77777777" w:rsidR="00F67894" w:rsidRDefault="00F67894" w:rsidP="002F64B6">
            <w:pPr>
              <w:pStyle w:val="TAC"/>
              <w:rPr>
                <w:lang w:eastAsia="zh-CN"/>
              </w:rPr>
            </w:pPr>
            <w:r>
              <w:rPr>
                <w:lang w:eastAsia="zh-CN"/>
              </w:rPr>
              <w:t>0</w:t>
            </w:r>
          </w:p>
        </w:tc>
        <w:tc>
          <w:tcPr>
            <w:tcW w:w="283" w:type="dxa"/>
          </w:tcPr>
          <w:p w14:paraId="56CB8324" w14:textId="77777777" w:rsidR="00F67894" w:rsidRPr="005F7EB0" w:rsidRDefault="00F67894" w:rsidP="002F64B6">
            <w:pPr>
              <w:pStyle w:val="TAL"/>
            </w:pPr>
          </w:p>
        </w:tc>
        <w:tc>
          <w:tcPr>
            <w:tcW w:w="5676" w:type="dxa"/>
          </w:tcPr>
          <w:p w14:paraId="5872EC65" w14:textId="77777777" w:rsidR="00F67894" w:rsidRDefault="00F67894" w:rsidP="002F64B6">
            <w:pPr>
              <w:pStyle w:val="TAL"/>
            </w:pPr>
            <w:r>
              <w:rPr>
                <w:lang w:eastAsia="ko-KR"/>
              </w:rPr>
              <w:t>S-NSSAI not available due to the failed or revoked network slice-specific authentication and authorization</w:t>
            </w:r>
            <w:del w:id="42" w:author="ZTE-rev" w:date="2021-05-06T09:34:00Z">
              <w:r w:rsidDel="00F67894">
                <w:rPr>
                  <w:lang w:eastAsia="ko-KR"/>
                </w:rPr>
                <w:delText>.</w:delText>
              </w:r>
            </w:del>
          </w:p>
        </w:tc>
      </w:tr>
      <w:bookmarkEnd w:id="41"/>
      <w:tr w:rsidR="00F67894" w:rsidRPr="005F7EB0" w14:paraId="79A9FE04" w14:textId="77777777" w:rsidTr="002F64B6">
        <w:trPr>
          <w:cantSplit/>
          <w:jc w:val="center"/>
        </w:trPr>
        <w:tc>
          <w:tcPr>
            <w:tcW w:w="7094" w:type="dxa"/>
            <w:gridSpan w:val="6"/>
          </w:tcPr>
          <w:p w14:paraId="7BC61895" w14:textId="77777777" w:rsidR="00F67894" w:rsidRPr="005F7EB0" w:rsidRDefault="00F67894" w:rsidP="002F64B6">
            <w:pPr>
              <w:pStyle w:val="TAL"/>
            </w:pPr>
            <w:r w:rsidRPr="005F7EB0">
              <w:t>All other values are reserved.</w:t>
            </w:r>
          </w:p>
        </w:tc>
      </w:tr>
      <w:tr w:rsidR="00F67894" w:rsidRPr="005F7EB0" w14:paraId="7D54FB91" w14:textId="77777777" w:rsidTr="002F64B6">
        <w:trPr>
          <w:cantSplit/>
          <w:jc w:val="center"/>
        </w:trPr>
        <w:tc>
          <w:tcPr>
            <w:tcW w:w="7094" w:type="dxa"/>
            <w:gridSpan w:val="6"/>
          </w:tcPr>
          <w:p w14:paraId="0982E341" w14:textId="77777777" w:rsidR="00F67894" w:rsidRPr="005F7EB0" w:rsidRDefault="00F67894" w:rsidP="002F64B6">
            <w:pPr>
              <w:pStyle w:val="TAL"/>
            </w:pPr>
          </w:p>
        </w:tc>
      </w:tr>
      <w:tr w:rsidR="00F67894" w:rsidRPr="005F7EB0" w14:paraId="08844DA9" w14:textId="77777777" w:rsidTr="002F64B6">
        <w:trPr>
          <w:cantSplit/>
          <w:jc w:val="center"/>
        </w:trPr>
        <w:tc>
          <w:tcPr>
            <w:tcW w:w="7094" w:type="dxa"/>
            <w:gridSpan w:val="6"/>
          </w:tcPr>
          <w:p w14:paraId="4043EA67" w14:textId="77777777" w:rsidR="00F67894" w:rsidRPr="005F7EB0" w:rsidRDefault="00F67894" w:rsidP="002F64B6">
            <w:pPr>
              <w:pStyle w:val="TAL"/>
            </w:pPr>
            <w:r w:rsidRPr="005F7EB0">
              <w:t xml:space="preserve">Slice/service type (SST) (octet </w:t>
            </w:r>
            <w:r>
              <w:t>4</w:t>
            </w:r>
            <w:r w:rsidRPr="005F7EB0">
              <w:t>)</w:t>
            </w:r>
          </w:p>
        </w:tc>
      </w:tr>
      <w:tr w:rsidR="00F67894" w:rsidRPr="005F7EB0" w14:paraId="6A4E9A31" w14:textId="77777777" w:rsidTr="002F64B6">
        <w:trPr>
          <w:cantSplit/>
          <w:jc w:val="center"/>
        </w:trPr>
        <w:tc>
          <w:tcPr>
            <w:tcW w:w="7094" w:type="dxa"/>
            <w:gridSpan w:val="6"/>
          </w:tcPr>
          <w:p w14:paraId="56A3F082" w14:textId="77777777" w:rsidR="00F67894" w:rsidRPr="005F7EB0" w:rsidRDefault="00F67894" w:rsidP="002F64B6">
            <w:pPr>
              <w:pStyle w:val="TAL"/>
            </w:pPr>
            <w:r w:rsidRPr="005F7EB0">
              <w:t>This field contains the 8 bit SST value. The coding of the SST value part is defined in 3GPP TS 23.003 [4].</w:t>
            </w:r>
            <w:r>
              <w:t xml:space="preserve"> (NOTE 5)</w:t>
            </w:r>
          </w:p>
        </w:tc>
      </w:tr>
      <w:tr w:rsidR="00F67894" w:rsidRPr="005F7EB0" w14:paraId="5BF83963" w14:textId="77777777" w:rsidTr="002F64B6">
        <w:trPr>
          <w:cantSplit/>
          <w:jc w:val="center"/>
        </w:trPr>
        <w:tc>
          <w:tcPr>
            <w:tcW w:w="7094" w:type="dxa"/>
            <w:gridSpan w:val="6"/>
          </w:tcPr>
          <w:p w14:paraId="647E4A60" w14:textId="77777777" w:rsidR="00F67894" w:rsidRPr="005F7EB0" w:rsidRDefault="00F67894" w:rsidP="002F64B6">
            <w:pPr>
              <w:pStyle w:val="TAL"/>
            </w:pPr>
          </w:p>
        </w:tc>
      </w:tr>
      <w:tr w:rsidR="00F67894" w:rsidRPr="005F7EB0" w14:paraId="11C606A3" w14:textId="77777777" w:rsidTr="002F64B6">
        <w:trPr>
          <w:cantSplit/>
          <w:jc w:val="center"/>
        </w:trPr>
        <w:tc>
          <w:tcPr>
            <w:tcW w:w="7094" w:type="dxa"/>
            <w:gridSpan w:val="6"/>
          </w:tcPr>
          <w:p w14:paraId="5CBE761C" w14:textId="77777777" w:rsidR="00F67894" w:rsidRPr="005F7EB0" w:rsidRDefault="00F67894" w:rsidP="002F64B6">
            <w:pPr>
              <w:pStyle w:val="TAL"/>
            </w:pPr>
            <w:r w:rsidRPr="005F7EB0">
              <w:t xml:space="preserve">Slice differentiator (SD) (octet </w:t>
            </w:r>
            <w:r>
              <w:t>5</w:t>
            </w:r>
            <w:r w:rsidRPr="005F7EB0">
              <w:t xml:space="preserve"> to octet </w:t>
            </w:r>
            <w:r>
              <w:t>7</w:t>
            </w:r>
            <w:r w:rsidRPr="005F7EB0">
              <w:t>)</w:t>
            </w:r>
          </w:p>
        </w:tc>
      </w:tr>
      <w:tr w:rsidR="00F67894" w:rsidRPr="005F7EB0" w14:paraId="1A66C3B5" w14:textId="77777777" w:rsidTr="002F64B6">
        <w:trPr>
          <w:cantSplit/>
          <w:jc w:val="center"/>
        </w:trPr>
        <w:tc>
          <w:tcPr>
            <w:tcW w:w="7094" w:type="dxa"/>
            <w:gridSpan w:val="6"/>
          </w:tcPr>
          <w:p w14:paraId="74F9555B" w14:textId="77777777" w:rsidR="00F67894" w:rsidRDefault="00F67894" w:rsidP="002F64B6">
            <w:pPr>
              <w:pStyle w:val="TAL"/>
            </w:pPr>
            <w:r w:rsidRPr="005F7EB0">
              <w:t>This field contains the 24 bit SD value. The coding of the SD value part is defined in 3GPP TS 23.003 [4].</w:t>
            </w:r>
            <w:r>
              <w:t xml:space="preserve"> (NOTE 6)</w:t>
            </w:r>
          </w:p>
          <w:p w14:paraId="1C4C8277" w14:textId="77777777" w:rsidR="00F67894" w:rsidRDefault="00F67894" w:rsidP="002F64B6">
            <w:pPr>
              <w:pStyle w:val="TAL"/>
            </w:pPr>
          </w:p>
          <w:p w14:paraId="3E35D331" w14:textId="77777777" w:rsidR="00F67894" w:rsidRPr="005F7EB0" w:rsidRDefault="00F67894" w:rsidP="002F64B6">
            <w:pPr>
              <w:pStyle w:val="TAL"/>
            </w:pPr>
            <w: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31F3CEFA" w14:textId="77777777" w:rsidR="00F67894" w:rsidRDefault="00F67894" w:rsidP="002F64B6">
            <w:pPr>
              <w:pStyle w:val="TAL"/>
            </w:pPr>
          </w:p>
          <w:p w14:paraId="71580DEE" w14:textId="77777777" w:rsidR="00F67894" w:rsidRDefault="00F67894" w:rsidP="002F64B6">
            <w:pPr>
              <w:pStyle w:val="TAL"/>
            </w:pPr>
            <w:r>
              <w:t>mapped HPLMN Slice/service type (SST) (octet 8)</w:t>
            </w:r>
          </w:p>
          <w:p w14:paraId="5A1B5DBE" w14:textId="77777777" w:rsidR="00F67894" w:rsidRDefault="00F67894" w:rsidP="002F64B6">
            <w:pPr>
              <w:pStyle w:val="TAL"/>
            </w:pPr>
          </w:p>
          <w:p w14:paraId="66E82CA5" w14:textId="77777777" w:rsidR="00F67894" w:rsidRDefault="00F67894" w:rsidP="002F64B6">
            <w:pPr>
              <w:pStyle w:val="TAL"/>
            </w:pPr>
            <w:r>
              <w:t>This field contains the 8 bit SST value of an S-NSSAI in the S-NSSAI(s) of the HPLMN to which the SST value is mapped. The coding of the SST value part is defined in 3GPP TS 23.003 [4].</w:t>
            </w:r>
          </w:p>
          <w:p w14:paraId="7405A1FC" w14:textId="77777777" w:rsidR="00F67894" w:rsidRDefault="00F67894" w:rsidP="002F64B6">
            <w:pPr>
              <w:pStyle w:val="TAL"/>
            </w:pPr>
          </w:p>
          <w:p w14:paraId="17243DE8" w14:textId="77777777" w:rsidR="00F67894" w:rsidRDefault="00F67894" w:rsidP="002F64B6">
            <w:pPr>
              <w:pStyle w:val="TAL"/>
            </w:pPr>
            <w:r>
              <w:t>mapped HPLMN Slice differentiator (SD) (octet 9 to octet 11)</w:t>
            </w:r>
          </w:p>
          <w:p w14:paraId="64679C69" w14:textId="77777777" w:rsidR="00F67894" w:rsidRDefault="00F67894" w:rsidP="002F64B6">
            <w:pPr>
              <w:pStyle w:val="TAL"/>
            </w:pPr>
          </w:p>
          <w:p w14:paraId="75E84BA5" w14:textId="77777777" w:rsidR="00F67894" w:rsidRDefault="00F67894" w:rsidP="002F64B6">
            <w:pPr>
              <w:pStyle w:val="TAL"/>
            </w:pPr>
            <w:r>
              <w:t>This field contains the 24 bit SD value of an S-NSSAI in the S-NSSAI(s) of the HPLMN to which the SD value is mapped. The coding of the SD value part is defined in 3GPP TS 23.003 [4].</w:t>
            </w:r>
          </w:p>
          <w:p w14:paraId="6BAB0189" w14:textId="77777777" w:rsidR="00F67894" w:rsidRPr="005F7EB0" w:rsidRDefault="00F67894" w:rsidP="002F64B6">
            <w:pPr>
              <w:pStyle w:val="TAL"/>
            </w:pPr>
          </w:p>
        </w:tc>
      </w:tr>
      <w:tr w:rsidR="00F67894" w:rsidRPr="005F7EB0" w:rsidDel="00F33BAB" w14:paraId="7EFCA211" w14:textId="77777777" w:rsidTr="002F64B6">
        <w:trPr>
          <w:cantSplit/>
          <w:jc w:val="center"/>
        </w:trPr>
        <w:tc>
          <w:tcPr>
            <w:tcW w:w="7094" w:type="dxa"/>
            <w:gridSpan w:val="6"/>
          </w:tcPr>
          <w:p w14:paraId="736EAF9F" w14:textId="77777777" w:rsidR="00F67894" w:rsidRDefault="00F67894" w:rsidP="002F64B6">
            <w:pPr>
              <w:pStyle w:val="TAN"/>
            </w:pPr>
            <w:r w:rsidRPr="005F7EB0">
              <w:rPr>
                <w:rFonts w:hint="eastAsia"/>
              </w:rPr>
              <w:t>NOTE</w:t>
            </w:r>
            <w:r>
              <w:t> 1</w:t>
            </w:r>
            <w:r w:rsidRPr="005F7EB0">
              <w:rPr>
                <w:rFonts w:hint="eastAsia"/>
              </w:rPr>
              <w:t>:</w:t>
            </w:r>
            <w:r w:rsidRPr="005F7EB0">
              <w:tab/>
              <w:t>Octet 3</w:t>
            </w:r>
            <w:r>
              <w:t xml:space="preserve"> and</w:t>
            </w:r>
            <w:r w:rsidRPr="005F7EB0">
              <w:t xml:space="preserve"> </w:t>
            </w:r>
            <w:r>
              <w:t xml:space="preserve">octet 4 </w:t>
            </w:r>
            <w:r w:rsidRPr="005F7EB0">
              <w:t>shall always be included.</w:t>
            </w:r>
          </w:p>
          <w:p w14:paraId="785461CA" w14:textId="77777777" w:rsidR="00F67894" w:rsidRPr="005F7EB0" w:rsidRDefault="00F67894" w:rsidP="002F64B6">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t>octet 5 is included, then octet 6 and octet 7</w:t>
            </w:r>
            <w:r w:rsidRPr="005F7EB0">
              <w:t xml:space="preserve"> shall be included.</w:t>
            </w:r>
          </w:p>
          <w:p w14:paraId="58388C79" w14:textId="77777777" w:rsidR="00F67894" w:rsidRPr="005F7EB0" w:rsidRDefault="00F67894" w:rsidP="002F64B6">
            <w:pPr>
              <w:pStyle w:val="TAN"/>
            </w:pPr>
            <w:r>
              <w:t>NOTE 3:</w:t>
            </w:r>
            <w:r>
              <w:tab/>
              <w:t>If the octet 8 is included, then octets 9, 10, and 11</w:t>
            </w:r>
            <w:r w:rsidRPr="005F7EB0">
              <w:t xml:space="preserve"> may be included.</w:t>
            </w:r>
          </w:p>
          <w:p w14:paraId="0C71F52C" w14:textId="77777777" w:rsidR="00F67894" w:rsidRDefault="00F67894" w:rsidP="002F64B6">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t>octet 9</w:t>
            </w:r>
            <w:r w:rsidRPr="005F7EB0">
              <w:t xml:space="preserve"> is included, then octet </w:t>
            </w:r>
            <w:r>
              <w:t>10</w:t>
            </w:r>
            <w:r w:rsidRPr="005F7EB0">
              <w:t xml:space="preserve"> and oct</w:t>
            </w:r>
            <w:r>
              <w:t>et 11</w:t>
            </w:r>
            <w:r w:rsidRPr="005F7EB0">
              <w:t xml:space="preserve"> shall be included.</w:t>
            </w:r>
          </w:p>
          <w:p w14:paraId="0AD74C17" w14:textId="77777777" w:rsidR="00F67894" w:rsidRDefault="00F67894" w:rsidP="002F64B6">
            <w:pPr>
              <w:pStyle w:val="TAN"/>
              <w:rPr>
                <w:lang w:eastAsia="zh-CN"/>
              </w:rPr>
            </w:pPr>
            <w:r>
              <w:t>NOTE 5</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r>
              <w:t xml:space="preserve"> and octets 8, 9, 10, and 11 shall not</w:t>
            </w:r>
            <w:r w:rsidRPr="005F7EB0">
              <w:t xml:space="preserve"> be included</w:t>
            </w:r>
            <w:r w:rsidRPr="00262139">
              <w:t>.</w:t>
            </w:r>
          </w:p>
          <w:p w14:paraId="008EBD31" w14:textId="77777777" w:rsidR="00F67894" w:rsidRPr="005F7EB0" w:rsidRDefault="00F67894" w:rsidP="002F64B6">
            <w:pPr>
              <w:pStyle w:val="TAN"/>
            </w:pPr>
            <w:r>
              <w:t>NOTE </w:t>
            </w:r>
            <w:r>
              <w:rPr>
                <w:lang w:eastAsia="zh-CN"/>
              </w:rPr>
              <w:t>6</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r>
              <w:t xml:space="preserve"> and octets 8, 9, 10, and 11 shall not</w:t>
            </w:r>
            <w:r w:rsidRPr="005F7EB0">
              <w:t xml:space="preserve"> be included</w:t>
            </w:r>
            <w:r w:rsidRPr="00262139">
              <w:t>.</w:t>
            </w:r>
          </w:p>
        </w:tc>
      </w:tr>
    </w:tbl>
    <w:p w14:paraId="6CBC7EEF" w14:textId="77777777" w:rsidR="00F67894" w:rsidRPr="002F3BD1" w:rsidRDefault="00F67894" w:rsidP="00F67894">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765B9" w14:textId="77777777" w:rsidR="00A53B6F" w:rsidRDefault="00A53B6F">
      <w:r>
        <w:separator/>
      </w:r>
    </w:p>
  </w:endnote>
  <w:endnote w:type="continuationSeparator" w:id="0">
    <w:p w14:paraId="674F1809" w14:textId="77777777" w:rsidR="00A53B6F" w:rsidRDefault="00A5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85098" w14:textId="77777777" w:rsidR="00A53B6F" w:rsidRDefault="00A53B6F">
      <w:r>
        <w:separator/>
      </w:r>
    </w:p>
  </w:footnote>
  <w:footnote w:type="continuationSeparator" w:id="0">
    <w:p w14:paraId="00FBB754" w14:textId="77777777" w:rsidR="00A53B6F" w:rsidRDefault="00A53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A3D05"/>
    <w:rsid w:val="003D6B4F"/>
    <w:rsid w:val="003E1A36"/>
    <w:rsid w:val="00410371"/>
    <w:rsid w:val="004242F1"/>
    <w:rsid w:val="004924DD"/>
    <w:rsid w:val="004A6835"/>
    <w:rsid w:val="004B75B7"/>
    <w:rsid w:val="004E1669"/>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C6F58"/>
    <w:rsid w:val="006E21FB"/>
    <w:rsid w:val="0072138B"/>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24762"/>
    <w:rsid w:val="00941BFE"/>
    <w:rsid w:val="00941E30"/>
    <w:rsid w:val="0094228C"/>
    <w:rsid w:val="009777D9"/>
    <w:rsid w:val="00991B88"/>
    <w:rsid w:val="009A5753"/>
    <w:rsid w:val="009A579D"/>
    <w:rsid w:val="009E3297"/>
    <w:rsid w:val="009E59AD"/>
    <w:rsid w:val="009E6C24"/>
    <w:rsid w:val="009F734F"/>
    <w:rsid w:val="00A1709C"/>
    <w:rsid w:val="00A246B6"/>
    <w:rsid w:val="00A47E70"/>
    <w:rsid w:val="00A50CF0"/>
    <w:rsid w:val="00A53B6F"/>
    <w:rsid w:val="00A542A2"/>
    <w:rsid w:val="00A7618D"/>
    <w:rsid w:val="00A7671C"/>
    <w:rsid w:val="00AA2CBC"/>
    <w:rsid w:val="00AC5820"/>
    <w:rsid w:val="00AD1CD8"/>
    <w:rsid w:val="00AD29FD"/>
    <w:rsid w:val="00AE312E"/>
    <w:rsid w:val="00AE75FC"/>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858E9"/>
    <w:rsid w:val="00C95985"/>
    <w:rsid w:val="00CA3AFF"/>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D7454"/>
    <w:rsid w:val="00EE7D7C"/>
    <w:rsid w:val="00F25D98"/>
    <w:rsid w:val="00F300FB"/>
    <w:rsid w:val="00F66450"/>
    <w:rsid w:val="00F67894"/>
    <w:rsid w:val="00F9463A"/>
    <w:rsid w:val="00FB6386"/>
    <w:rsid w:val="00FC6EEC"/>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77263-0D63-42AB-83A0-22D27874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9694</Words>
  <Characters>55257</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9</cp:revision>
  <cp:lastPrinted>1899-12-31T23:00:00Z</cp:lastPrinted>
  <dcterms:created xsi:type="dcterms:W3CDTF">2020-11-02T01:11:00Z</dcterms:created>
  <dcterms:modified xsi:type="dcterms:W3CDTF">2021-05-13T01:30:00Z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